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0FCC72" w14:textId="446607A4" w:rsidR="00E83B66" w:rsidRDefault="00E83B66" w:rsidP="00E83B66">
      <w:pPr>
        <w:pStyle w:val="3GPPHeader"/>
        <w:spacing w:after="60"/>
      </w:pPr>
      <w:r>
        <w:t>3GPP TSG-RAN WG2 Meeting #</w:t>
      </w:r>
      <w:r w:rsidR="00EE6DEB">
        <w:t>12</w:t>
      </w:r>
      <w:r w:rsidR="00892E38">
        <w:t>3</w:t>
      </w:r>
      <w:r>
        <w:tab/>
      </w:r>
      <w:r w:rsidR="007A5682" w:rsidRPr="007A5682">
        <w:rPr>
          <w:rFonts w:cs="Arial"/>
          <w:color w:val="333333"/>
          <w:szCs w:val="18"/>
        </w:rPr>
        <w:t>R2-</w:t>
      </w:r>
      <w:r w:rsidR="005F6D2F" w:rsidRPr="005F6D2F">
        <w:rPr>
          <w:rFonts w:cs="Arial"/>
          <w:color w:val="333333"/>
          <w:szCs w:val="18"/>
        </w:rPr>
        <w:t>2308481</w:t>
      </w:r>
    </w:p>
    <w:p w14:paraId="4123216F" w14:textId="3C458976" w:rsidR="00E83B66" w:rsidRPr="00CE0424" w:rsidRDefault="00892E38" w:rsidP="00E83B66">
      <w:pPr>
        <w:pStyle w:val="3GPPHeader"/>
        <w:spacing w:after="60"/>
      </w:pPr>
      <w:r>
        <w:t>Toulouse</w:t>
      </w:r>
      <w:r w:rsidR="00D34B21">
        <w:t>,</w:t>
      </w:r>
      <w:r w:rsidR="00164275">
        <w:t xml:space="preserve"> </w:t>
      </w:r>
      <w:r>
        <w:t>France</w:t>
      </w:r>
      <w:r w:rsidR="00164275">
        <w:t>,</w:t>
      </w:r>
      <w:r w:rsidR="009D0347" w:rsidRPr="009D0347">
        <w:t xml:space="preserve"> </w:t>
      </w:r>
      <w:r>
        <w:t>August</w:t>
      </w:r>
      <w:r w:rsidR="00D34B21">
        <w:t xml:space="preserve"> </w:t>
      </w:r>
      <w:r w:rsidR="00164275">
        <w:t>2</w:t>
      </w:r>
      <w:r w:rsidR="00512A7C">
        <w:t>1</w:t>
      </w:r>
      <w:r w:rsidR="00512A7C" w:rsidRPr="00512A7C">
        <w:rPr>
          <w:vertAlign w:val="superscript"/>
        </w:rPr>
        <w:t>st</w:t>
      </w:r>
      <w:r w:rsidR="00512A7C">
        <w:t xml:space="preserve"> </w:t>
      </w:r>
      <w:r w:rsidR="009D0347" w:rsidRPr="009D0347">
        <w:t xml:space="preserve">– </w:t>
      </w:r>
      <w:r w:rsidR="00D34B21">
        <w:t>2</w:t>
      </w:r>
      <w:r w:rsidR="00512A7C">
        <w:t>5</w:t>
      </w:r>
      <w:r w:rsidR="00D34B21" w:rsidRPr="00D34B21">
        <w:rPr>
          <w:vertAlign w:val="superscript"/>
        </w:rPr>
        <w:t>th</w:t>
      </w:r>
      <w:r w:rsidR="009D0347" w:rsidRPr="009D0347">
        <w:t>, 2023</w:t>
      </w:r>
    </w:p>
    <w:p w14:paraId="7BC66800" w14:textId="77777777" w:rsidR="00E83B66" w:rsidRPr="00CE0424" w:rsidRDefault="00E83B66" w:rsidP="00E83B66">
      <w:pPr>
        <w:pStyle w:val="3GPPHeader"/>
      </w:pPr>
    </w:p>
    <w:p w14:paraId="2D422BC6" w14:textId="6634B59D" w:rsidR="00E90E49" w:rsidRPr="002B16D2" w:rsidRDefault="00E90E49" w:rsidP="00311702">
      <w:pPr>
        <w:pStyle w:val="3GPPHeader"/>
        <w:rPr>
          <w:sz w:val="22"/>
          <w:szCs w:val="22"/>
          <w:lang w:val="en-US"/>
        </w:rPr>
      </w:pPr>
      <w:r w:rsidRPr="002B16D2">
        <w:rPr>
          <w:sz w:val="22"/>
          <w:szCs w:val="22"/>
          <w:lang w:val="en-US"/>
        </w:rPr>
        <w:t>Agenda Item:</w:t>
      </w:r>
      <w:r w:rsidRPr="002B16D2">
        <w:rPr>
          <w:sz w:val="22"/>
          <w:szCs w:val="22"/>
          <w:lang w:val="en-US"/>
        </w:rPr>
        <w:tab/>
      </w:r>
      <w:r w:rsidR="00F7053D">
        <w:rPr>
          <w:sz w:val="22"/>
          <w:szCs w:val="22"/>
          <w:lang w:val="en-US"/>
        </w:rPr>
        <w:t>7.2.4</w:t>
      </w:r>
    </w:p>
    <w:p w14:paraId="5E9605BF"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C6760C8" w14:textId="7FF7E41A" w:rsidR="00E90E49" w:rsidRPr="00CE0424" w:rsidRDefault="003D3C45" w:rsidP="00311702">
      <w:pPr>
        <w:pStyle w:val="3GPPHeader"/>
        <w:rPr>
          <w:sz w:val="22"/>
          <w:szCs w:val="22"/>
        </w:rPr>
      </w:pPr>
      <w:r>
        <w:rPr>
          <w:sz w:val="22"/>
          <w:szCs w:val="22"/>
        </w:rPr>
        <w:t>Title:</w:t>
      </w:r>
      <w:r w:rsidR="00E90E49" w:rsidRPr="00CE0424">
        <w:rPr>
          <w:sz w:val="22"/>
          <w:szCs w:val="22"/>
        </w:rPr>
        <w:tab/>
      </w:r>
      <w:r w:rsidR="00CA3819">
        <w:rPr>
          <w:sz w:val="22"/>
          <w:szCs w:val="22"/>
        </w:rPr>
        <w:t xml:space="preserve">Discussion on </w:t>
      </w:r>
      <w:r w:rsidR="00E83B66">
        <w:rPr>
          <w:sz w:val="22"/>
          <w:szCs w:val="22"/>
        </w:rPr>
        <w:t>Low Power High Accuracy Positioning</w:t>
      </w:r>
    </w:p>
    <w:p w14:paraId="64F89DD0"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2374C3">
        <w:rPr>
          <w:sz w:val="22"/>
          <w:szCs w:val="22"/>
        </w:rPr>
        <w:t>Discussion, Decision</w:t>
      </w:r>
    </w:p>
    <w:p w14:paraId="30CB2781" w14:textId="77777777" w:rsidR="00E90E49" w:rsidRPr="00CE0424" w:rsidRDefault="00E90E49" w:rsidP="00E90E49"/>
    <w:p w14:paraId="7CB74BC3" w14:textId="3E809EE1" w:rsidR="00E90E49" w:rsidRDefault="00E90E49" w:rsidP="00204BF8">
      <w:pPr>
        <w:pStyle w:val="Heading1"/>
        <w:numPr>
          <w:ilvl w:val="0"/>
          <w:numId w:val="31"/>
        </w:numPr>
      </w:pPr>
      <w:r w:rsidRPr="00CE0424">
        <w:t>Introduction</w:t>
      </w:r>
    </w:p>
    <w:p w14:paraId="359F6208" w14:textId="77777777" w:rsidR="00204BF8" w:rsidRPr="00E14DC3" w:rsidRDefault="00204BF8" w:rsidP="00204BF8">
      <w:pPr>
        <w:rPr>
          <w:sz w:val="20"/>
          <w:szCs w:val="18"/>
          <w:lang w:val="en-GB" w:eastAsia="ja-JP"/>
        </w:rPr>
      </w:pPr>
    </w:p>
    <w:p w14:paraId="487EB7C3" w14:textId="77777777" w:rsidR="00204BF8" w:rsidRDefault="00204BF8" w:rsidP="00204BF8">
      <w:pPr>
        <w:rPr>
          <w:lang w:val="en-GB" w:eastAsia="ja-JP"/>
        </w:rPr>
      </w:pPr>
    </w:p>
    <w:tbl>
      <w:tblPr>
        <w:tblStyle w:val="TableGrid"/>
        <w:tblW w:w="0" w:type="auto"/>
        <w:tblLook w:val="04A0" w:firstRow="1" w:lastRow="0" w:firstColumn="1" w:lastColumn="0" w:noHBand="0" w:noVBand="1"/>
      </w:tblPr>
      <w:tblGrid>
        <w:gridCol w:w="9629"/>
      </w:tblGrid>
      <w:tr w:rsidR="00C64789" w14:paraId="3AC922BB" w14:textId="77777777" w:rsidTr="00C64789">
        <w:tc>
          <w:tcPr>
            <w:tcW w:w="9629" w:type="dxa"/>
          </w:tcPr>
          <w:p w14:paraId="5BCE9A00" w14:textId="53DCB848" w:rsidR="00C64789" w:rsidRDefault="00C64789" w:rsidP="00CE0424">
            <w:pPr>
              <w:pStyle w:val="BodyText"/>
              <w:rPr>
                <w:lang w:val="en-US"/>
              </w:rPr>
            </w:pPr>
            <w:r>
              <w:rPr>
                <w:lang w:val="en-US"/>
              </w:rPr>
              <w:t>RAN2 #121</w:t>
            </w:r>
            <w:r w:rsidR="00C758CF">
              <w:rPr>
                <w:lang w:val="en-US"/>
              </w:rPr>
              <w:t>-bis-e</w:t>
            </w:r>
          </w:p>
          <w:p w14:paraId="1B0E9B40" w14:textId="77777777" w:rsidR="00C758CF" w:rsidRDefault="00C758CF" w:rsidP="00C758CF">
            <w:pPr>
              <w:pStyle w:val="BodyText"/>
            </w:pPr>
            <w:r>
              <w:t>Agreement:</w:t>
            </w:r>
          </w:p>
          <w:p w14:paraId="0908B859" w14:textId="77777777" w:rsidR="00C758CF" w:rsidRDefault="00C758CF" w:rsidP="00C758CF">
            <w:pPr>
              <w:pStyle w:val="BodyText"/>
            </w:pPr>
          </w:p>
          <w:p w14:paraId="2D31CD10" w14:textId="77777777" w:rsidR="00C64789" w:rsidRDefault="00C758CF" w:rsidP="00C758CF">
            <w:pPr>
              <w:pStyle w:val="BodyText"/>
              <w:spacing w:after="0"/>
              <w:ind w:left="363" w:hanging="363"/>
            </w:pPr>
            <w:r>
              <w:t>The SRS validity area configuration contains a list of cells in which it is valid.  FFS validity timer or if we would depend only on explicit release by the network.</w:t>
            </w:r>
          </w:p>
          <w:p w14:paraId="799046A3" w14:textId="77777777" w:rsidR="00E54738" w:rsidRDefault="00E54738" w:rsidP="00C758CF">
            <w:pPr>
              <w:pStyle w:val="BodyText"/>
              <w:spacing w:after="0"/>
              <w:ind w:left="363" w:hanging="363"/>
              <w:rPr>
                <w:lang w:val="x-none"/>
              </w:rPr>
            </w:pPr>
            <w:proofErr w:type="spellStart"/>
            <w:r w:rsidRPr="00E54738">
              <w:rPr>
                <w:lang w:val="x-none"/>
              </w:rPr>
              <w:t>RRCRelease</w:t>
            </w:r>
            <w:proofErr w:type="spellEnd"/>
            <w:r w:rsidRPr="00E54738">
              <w:rPr>
                <w:lang w:val="x-none"/>
              </w:rPr>
              <w:t xml:space="preserve"> can be used to provide SRS configuration with validity area for use in RRC_INACTIVE.</w:t>
            </w:r>
          </w:p>
          <w:p w14:paraId="519984B5" w14:textId="77777777" w:rsidR="00E54738" w:rsidRDefault="00F57032" w:rsidP="00C758CF">
            <w:pPr>
              <w:pStyle w:val="BodyText"/>
              <w:spacing w:after="0"/>
              <w:ind w:left="363" w:hanging="363"/>
              <w:rPr>
                <w:lang w:val="x-none"/>
              </w:rPr>
            </w:pPr>
            <w:r w:rsidRPr="00F57032">
              <w:rPr>
                <w:lang w:val="x-none"/>
              </w:rPr>
              <w:t>SRS configuration request can be indicated via Msg3/</w:t>
            </w:r>
            <w:proofErr w:type="spellStart"/>
            <w:r w:rsidRPr="00F57032">
              <w:rPr>
                <w:lang w:val="x-none"/>
              </w:rPr>
              <w:t>MsgA</w:t>
            </w:r>
            <w:proofErr w:type="spellEnd"/>
            <w:r w:rsidRPr="00F57032">
              <w:rPr>
                <w:lang w:val="x-none"/>
              </w:rPr>
              <w:t xml:space="preserve"> transmission.  FFS if the request is in the RRC message or an accompanying MAC CE.</w:t>
            </w:r>
          </w:p>
          <w:p w14:paraId="28EB6B22" w14:textId="77777777" w:rsidR="009C65D7" w:rsidRDefault="009C65D7" w:rsidP="00C758CF">
            <w:pPr>
              <w:pStyle w:val="BodyText"/>
              <w:spacing w:after="0"/>
              <w:ind w:left="363" w:hanging="363"/>
              <w:rPr>
                <w:lang w:val="x-none"/>
              </w:rPr>
            </w:pPr>
          </w:p>
          <w:p w14:paraId="41EAC907" w14:textId="71A8E6A8" w:rsidR="009C65D7" w:rsidRDefault="009C65D7" w:rsidP="009C65D7">
            <w:pPr>
              <w:pStyle w:val="BodyText"/>
              <w:rPr>
                <w:lang w:val="en-US"/>
              </w:rPr>
            </w:pPr>
            <w:r>
              <w:rPr>
                <w:lang w:val="en-US"/>
              </w:rPr>
              <w:t>RAN2 #122</w:t>
            </w:r>
          </w:p>
          <w:p w14:paraId="00A12A92" w14:textId="77777777" w:rsidR="009C65D7" w:rsidRDefault="009C65D7" w:rsidP="00C758CF">
            <w:pPr>
              <w:pStyle w:val="BodyText"/>
              <w:spacing w:after="0"/>
              <w:ind w:left="363" w:hanging="363"/>
              <w:rPr>
                <w:lang w:val="x-none"/>
              </w:rPr>
            </w:pPr>
          </w:p>
          <w:p w14:paraId="450F9316" w14:textId="77777777" w:rsidR="009C65D7" w:rsidRPr="009C65D7" w:rsidRDefault="009C65D7" w:rsidP="009C65D7">
            <w:pPr>
              <w:pStyle w:val="BodyText"/>
              <w:ind w:left="363"/>
              <w:rPr>
                <w:lang w:val="x-none"/>
              </w:rPr>
            </w:pPr>
            <w:r w:rsidRPr="009C65D7">
              <w:rPr>
                <w:lang w:val="x-none"/>
              </w:rPr>
              <w:t>Agreement:</w:t>
            </w:r>
          </w:p>
          <w:p w14:paraId="018A923B" w14:textId="77777777" w:rsidR="009C65D7" w:rsidRPr="009C65D7" w:rsidRDefault="009C65D7" w:rsidP="009C65D7">
            <w:pPr>
              <w:pStyle w:val="BodyText"/>
              <w:ind w:left="363"/>
              <w:rPr>
                <w:lang w:val="x-none"/>
              </w:rPr>
            </w:pPr>
            <w:r w:rsidRPr="009C65D7">
              <w:rPr>
                <w:lang w:val="x-none"/>
              </w:rPr>
              <w:t>RAN2 will introduce an activation indication and/or request for preconfigured SRS using at least Msg3/</w:t>
            </w:r>
            <w:proofErr w:type="spellStart"/>
            <w:r w:rsidRPr="009C65D7">
              <w:rPr>
                <w:lang w:val="x-none"/>
              </w:rPr>
              <w:t>MsgA</w:t>
            </w:r>
            <w:proofErr w:type="spellEnd"/>
            <w:r w:rsidRPr="009C65D7">
              <w:rPr>
                <w:lang w:val="x-none"/>
              </w:rPr>
              <w:t>; FFS if Msg1 would be supported also.  FFS RRC signalling or MAC CE for the Msg3/</w:t>
            </w:r>
            <w:proofErr w:type="spellStart"/>
            <w:r w:rsidRPr="009C65D7">
              <w:rPr>
                <w:lang w:val="x-none"/>
              </w:rPr>
              <w:t>MsgA</w:t>
            </w:r>
            <w:proofErr w:type="spellEnd"/>
            <w:r w:rsidRPr="009C65D7">
              <w:rPr>
                <w:lang w:val="x-none"/>
              </w:rPr>
              <w:t xml:space="preserve"> case, as for the configuration request.  This agreement does not imply that the UE will be allowed to transmit autonomously.</w:t>
            </w:r>
          </w:p>
          <w:p w14:paraId="5BCBB3F5" w14:textId="77777777" w:rsidR="009C65D7" w:rsidRDefault="009C65D7" w:rsidP="00C758CF">
            <w:pPr>
              <w:pStyle w:val="BodyText"/>
              <w:spacing w:after="0"/>
              <w:ind w:left="363" w:hanging="363"/>
              <w:rPr>
                <w:lang w:val="x-none"/>
              </w:rPr>
            </w:pPr>
          </w:p>
          <w:p w14:paraId="5E1A8765" w14:textId="565D3A7C" w:rsidR="00F57032" w:rsidRPr="00C758CF" w:rsidRDefault="00F57032" w:rsidP="00C758CF">
            <w:pPr>
              <w:pStyle w:val="BodyText"/>
              <w:spacing w:after="0"/>
              <w:ind w:left="363" w:hanging="363"/>
              <w:rPr>
                <w:lang w:val="x-none"/>
              </w:rPr>
            </w:pPr>
          </w:p>
        </w:tc>
      </w:tr>
    </w:tbl>
    <w:p w14:paraId="60B69446" w14:textId="77777777" w:rsidR="009C65D7" w:rsidRDefault="009C65D7" w:rsidP="00F41E47">
      <w:pPr>
        <w:rPr>
          <w:lang w:val="en-GB" w:eastAsia="ja-JP"/>
        </w:rPr>
      </w:pPr>
    </w:p>
    <w:p w14:paraId="07D01281" w14:textId="36AE887A" w:rsidR="00F41E47" w:rsidRPr="00204BF8" w:rsidRDefault="00F41E47" w:rsidP="00F41E47">
      <w:pPr>
        <w:rPr>
          <w:lang w:val="en-GB" w:eastAsia="ja-JP"/>
        </w:rPr>
      </w:pPr>
      <w:r>
        <w:rPr>
          <w:lang w:val="en-GB" w:eastAsia="ja-JP"/>
        </w:rPr>
        <w:t>In this paper, we discuss the LPHAP and provide further view based upon the agreements made last meeting.</w:t>
      </w:r>
    </w:p>
    <w:p w14:paraId="54629FAD" w14:textId="77777777" w:rsidR="00F41E47" w:rsidRPr="00E11145" w:rsidRDefault="00F41E47" w:rsidP="00F41E47">
      <w:pPr>
        <w:spacing w:line="276" w:lineRule="auto"/>
        <w:ind w:left="1440"/>
        <w:rPr>
          <w:lang w:eastAsia="ko-KR"/>
        </w:rPr>
      </w:pPr>
    </w:p>
    <w:p w14:paraId="7F2349B8" w14:textId="77777777" w:rsidR="00F41E47" w:rsidRDefault="00F41E47" w:rsidP="00CE0424">
      <w:pPr>
        <w:pStyle w:val="BodyText"/>
        <w:rPr>
          <w:lang w:val="en-US"/>
        </w:rPr>
      </w:pPr>
    </w:p>
    <w:p w14:paraId="2D6A42D8" w14:textId="77777777" w:rsidR="005869A7" w:rsidRPr="00CE0424" w:rsidRDefault="005869A7" w:rsidP="005869A7">
      <w:pPr>
        <w:pStyle w:val="BodyText"/>
        <w:ind w:left="720"/>
      </w:pPr>
    </w:p>
    <w:p w14:paraId="7126EF89" w14:textId="77777777" w:rsidR="004000E8" w:rsidRPr="00CE0424" w:rsidRDefault="00230D18" w:rsidP="00CE0424">
      <w:pPr>
        <w:pStyle w:val="Heading1"/>
      </w:pPr>
      <w:bookmarkStart w:id="0" w:name="_Ref178064866"/>
      <w:r>
        <w:t>2</w:t>
      </w:r>
      <w:r>
        <w:tab/>
      </w:r>
      <w:r w:rsidR="004000E8" w:rsidRPr="00CE0424">
        <w:t>Discussion</w:t>
      </w:r>
      <w:bookmarkEnd w:id="0"/>
    </w:p>
    <w:p w14:paraId="157488B2" w14:textId="77777777" w:rsidR="008D5759" w:rsidRDefault="008D5759" w:rsidP="00CB4365">
      <w:pPr>
        <w:pStyle w:val="B2"/>
        <w:ind w:left="0" w:firstLine="0"/>
      </w:pPr>
    </w:p>
    <w:p w14:paraId="16BA9BD2" w14:textId="6A6949D2" w:rsidR="00F31AA9" w:rsidRDefault="00F31AA9" w:rsidP="00F31AA9">
      <w:pPr>
        <w:pStyle w:val="Heading2"/>
      </w:pPr>
      <w:r>
        <w:t>2.1</w:t>
      </w:r>
      <w:r>
        <w:tab/>
      </w:r>
      <w:r w:rsidR="00D53E2D">
        <w:t xml:space="preserve">Necessity of </w:t>
      </w:r>
      <w:proofErr w:type="spellStart"/>
      <w:r w:rsidR="00D53E2D">
        <w:t>Prec</w:t>
      </w:r>
      <w:r>
        <w:t>onfiguration</w:t>
      </w:r>
      <w:proofErr w:type="spellEnd"/>
      <w:r w:rsidR="00D53E2D">
        <w:t>?</w:t>
      </w:r>
    </w:p>
    <w:p w14:paraId="2FB254E6" w14:textId="056F3CA9" w:rsidR="000900A3" w:rsidRDefault="000900A3" w:rsidP="004F3C14">
      <w:pPr>
        <w:pStyle w:val="Doc-text2"/>
        <w:ind w:left="0" w:firstLine="0"/>
        <w:rPr>
          <w:lang w:val="en-US"/>
        </w:rPr>
      </w:pPr>
    </w:p>
    <w:p w14:paraId="56AA48F8" w14:textId="4520F435" w:rsidR="004F3C14" w:rsidRDefault="004F3C14" w:rsidP="004F3C14">
      <w:pPr>
        <w:pStyle w:val="Doc-text2"/>
        <w:ind w:left="0" w:firstLine="0"/>
        <w:rPr>
          <w:lang w:val="en-US"/>
        </w:rPr>
      </w:pPr>
      <w:r>
        <w:rPr>
          <w:lang w:val="en-US"/>
        </w:rPr>
        <w:t xml:space="preserve">If we analyze the </w:t>
      </w:r>
      <w:r w:rsidR="00113D3A">
        <w:rPr>
          <w:lang w:val="en-US"/>
        </w:rPr>
        <w:t>below</w:t>
      </w:r>
      <w:r>
        <w:rPr>
          <w:lang w:val="en-US"/>
        </w:rPr>
        <w:t xml:space="preserve"> agreement:</w:t>
      </w:r>
    </w:p>
    <w:p w14:paraId="7F2913C4" w14:textId="77777777" w:rsidR="00113D3A" w:rsidRDefault="00113D3A" w:rsidP="004F3C14">
      <w:pPr>
        <w:pStyle w:val="Doc-text2"/>
        <w:ind w:left="0" w:firstLine="0"/>
        <w:rPr>
          <w:lang w:val="en-US"/>
        </w:rPr>
      </w:pPr>
    </w:p>
    <w:p w14:paraId="31648108" w14:textId="77777777" w:rsidR="00113D3A" w:rsidRDefault="00113D3A" w:rsidP="00113D3A">
      <w:pPr>
        <w:pStyle w:val="Doc-text2"/>
        <w:pBdr>
          <w:top w:val="single" w:sz="4" w:space="1" w:color="auto"/>
          <w:left w:val="single" w:sz="4" w:space="4" w:color="auto"/>
          <w:bottom w:val="single" w:sz="4" w:space="1" w:color="auto"/>
          <w:right w:val="single" w:sz="4" w:space="4" w:color="auto"/>
        </w:pBdr>
      </w:pPr>
      <w:r>
        <w:lastRenderedPageBreak/>
        <w:t>Agreement:</w:t>
      </w:r>
    </w:p>
    <w:p w14:paraId="77B6DA9B" w14:textId="77777777" w:rsidR="00113D3A" w:rsidRDefault="00113D3A" w:rsidP="00113D3A">
      <w:pPr>
        <w:pStyle w:val="Doc-text2"/>
        <w:pBdr>
          <w:top w:val="single" w:sz="4" w:space="1" w:color="auto"/>
          <w:left w:val="single" w:sz="4" w:space="4" w:color="auto"/>
          <w:bottom w:val="single" w:sz="4" w:space="1" w:color="auto"/>
          <w:right w:val="single" w:sz="4" w:space="4" w:color="auto"/>
        </w:pBdr>
      </w:pPr>
      <w:r>
        <w:t>RAN2 will introduce an activation indication and/or request for preconfigured SRS using at least Msg3/</w:t>
      </w:r>
      <w:proofErr w:type="spellStart"/>
      <w:r>
        <w:t>MsgA</w:t>
      </w:r>
      <w:proofErr w:type="spellEnd"/>
      <w:r>
        <w:t>; FFS if Msg1 would be supported also.  FFS RRC signalling or MAC CE for the Msg3/</w:t>
      </w:r>
      <w:proofErr w:type="spellStart"/>
      <w:r>
        <w:t>MsgA</w:t>
      </w:r>
      <w:proofErr w:type="spellEnd"/>
      <w:r>
        <w:t xml:space="preserve"> case, as for the configuration request.  This agreement does not imply that the UE will be allowed to transmit autonomously.</w:t>
      </w:r>
    </w:p>
    <w:p w14:paraId="1C0CC815" w14:textId="77777777" w:rsidR="00113D3A" w:rsidRPr="00113D3A" w:rsidRDefault="00113D3A" w:rsidP="004F3C14">
      <w:pPr>
        <w:pStyle w:val="Doc-text2"/>
        <w:ind w:left="0" w:firstLine="0"/>
      </w:pPr>
    </w:p>
    <w:p w14:paraId="3D3F4607" w14:textId="20BA2D66" w:rsidR="004F3C14" w:rsidRDefault="00113D3A" w:rsidP="004F3C14">
      <w:pPr>
        <w:pStyle w:val="Doc-text2"/>
        <w:ind w:left="0" w:firstLine="0"/>
        <w:rPr>
          <w:lang w:val="en-US"/>
        </w:rPr>
      </w:pPr>
      <w:r>
        <w:rPr>
          <w:lang w:val="en-US"/>
        </w:rPr>
        <w:t>It implies that</w:t>
      </w:r>
    </w:p>
    <w:p w14:paraId="05540C87" w14:textId="77777777" w:rsidR="003D4411" w:rsidRDefault="003D4411" w:rsidP="004F3C14">
      <w:pPr>
        <w:pStyle w:val="Doc-text2"/>
        <w:ind w:left="0" w:firstLine="0"/>
        <w:rPr>
          <w:lang w:val="en-US"/>
        </w:rPr>
      </w:pPr>
    </w:p>
    <w:p w14:paraId="035DCB2B" w14:textId="3589EBF1" w:rsidR="004F3C14" w:rsidRDefault="004F3C14" w:rsidP="004F3C14">
      <w:pPr>
        <w:pStyle w:val="Doc-text2"/>
        <w:numPr>
          <w:ilvl w:val="0"/>
          <w:numId w:val="32"/>
        </w:numPr>
        <w:rPr>
          <w:lang w:val="en-US"/>
        </w:rPr>
      </w:pPr>
      <w:r>
        <w:rPr>
          <w:lang w:val="en-US"/>
        </w:rPr>
        <w:t>NW will preconfigure the SRS</w:t>
      </w:r>
    </w:p>
    <w:p w14:paraId="721B8334" w14:textId="280043E4" w:rsidR="004F3C14" w:rsidRDefault="004F3C14" w:rsidP="004F3C14">
      <w:pPr>
        <w:pStyle w:val="Doc-text2"/>
        <w:numPr>
          <w:ilvl w:val="0"/>
          <w:numId w:val="32"/>
        </w:numPr>
        <w:rPr>
          <w:lang w:val="en-US"/>
        </w:rPr>
      </w:pPr>
      <w:r>
        <w:rPr>
          <w:lang w:val="en-US"/>
        </w:rPr>
        <w:t xml:space="preserve">UE will reach to NW to activate </w:t>
      </w:r>
      <w:r w:rsidR="00AD17CC">
        <w:rPr>
          <w:lang w:val="en-US"/>
        </w:rPr>
        <w:t xml:space="preserve">preconfigured </w:t>
      </w:r>
      <w:r>
        <w:rPr>
          <w:lang w:val="en-US"/>
        </w:rPr>
        <w:t>SRS</w:t>
      </w:r>
    </w:p>
    <w:p w14:paraId="0EE37A63" w14:textId="56E848FF" w:rsidR="00163885" w:rsidRDefault="003D4411" w:rsidP="00163885">
      <w:pPr>
        <w:pStyle w:val="Doc-text2"/>
        <w:ind w:left="720" w:firstLine="0"/>
        <w:rPr>
          <w:lang w:val="en-US"/>
        </w:rPr>
      </w:pPr>
      <w:r>
        <w:rPr>
          <w:lang w:val="en-US"/>
        </w:rPr>
        <w:t>That is as shown in below Figure 1 a)</w:t>
      </w:r>
    </w:p>
    <w:p w14:paraId="32CDC7F7" w14:textId="77777777" w:rsidR="00163885" w:rsidRDefault="00163885" w:rsidP="00163885">
      <w:pPr>
        <w:pStyle w:val="Doc-text2"/>
        <w:ind w:left="720" w:firstLine="0"/>
        <w:rPr>
          <w:lang w:val="en-US"/>
        </w:rPr>
      </w:pPr>
    </w:p>
    <w:p w14:paraId="28E998FA" w14:textId="770E20A5" w:rsidR="00163885" w:rsidRDefault="00086355" w:rsidP="00163885">
      <w:pPr>
        <w:pStyle w:val="Doc-text2"/>
        <w:ind w:left="720" w:firstLine="0"/>
        <w:rPr>
          <w:lang w:val="en-US"/>
        </w:rPr>
      </w:pPr>
      <w:r>
        <w:object w:dxaOrig="13771" w:dyaOrig="3870" w14:anchorId="2BC066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5pt;height:135pt" o:ole="">
            <v:imagedata r:id="rId11" o:title=""/>
          </v:shape>
          <o:OLEObject Type="Embed" ProgID="Visio.Drawing.15" ShapeID="_x0000_i1025" DrawAspect="Content" ObjectID="_1753230707" r:id="rId12"/>
        </w:object>
      </w:r>
    </w:p>
    <w:p w14:paraId="6D5B2B0A" w14:textId="79B2A00F" w:rsidR="004F3C14" w:rsidRDefault="003D4411" w:rsidP="004F3C14">
      <w:pPr>
        <w:pStyle w:val="Doc-text2"/>
        <w:ind w:left="0" w:firstLine="0"/>
        <w:rPr>
          <w:lang w:val="en-US"/>
        </w:rPr>
      </w:pPr>
      <w:r>
        <w:rPr>
          <w:lang w:val="en-US"/>
        </w:rPr>
        <w:t>Figure</w:t>
      </w:r>
      <w:r w:rsidR="00682A9B">
        <w:rPr>
          <w:lang w:val="en-US"/>
        </w:rPr>
        <w:t xml:space="preserve"> 1</w:t>
      </w:r>
      <w:r>
        <w:rPr>
          <w:lang w:val="en-US"/>
        </w:rPr>
        <w:t>: Sequence flow with SRS Pre-configuration and without Pre-configuration</w:t>
      </w:r>
    </w:p>
    <w:p w14:paraId="01977D61" w14:textId="77777777" w:rsidR="003D4411" w:rsidRDefault="003D4411" w:rsidP="004F3C14">
      <w:pPr>
        <w:pStyle w:val="Doc-text2"/>
        <w:ind w:left="0" w:firstLine="0"/>
        <w:rPr>
          <w:lang w:val="en-US"/>
        </w:rPr>
      </w:pPr>
    </w:p>
    <w:p w14:paraId="69428AB9" w14:textId="38F21C3C" w:rsidR="00B67F08" w:rsidRDefault="00B67F08" w:rsidP="004F3C14">
      <w:pPr>
        <w:pStyle w:val="Doc-text2"/>
        <w:ind w:left="0" w:firstLine="0"/>
        <w:rPr>
          <w:lang w:val="en-US"/>
        </w:rPr>
      </w:pPr>
      <w:r>
        <w:rPr>
          <w:lang w:val="en-US"/>
        </w:rPr>
        <w:t xml:space="preserve">Since, UE anyway </w:t>
      </w:r>
      <w:r w:rsidR="00642B02">
        <w:rPr>
          <w:lang w:val="en-US"/>
        </w:rPr>
        <w:t>must</w:t>
      </w:r>
      <w:r>
        <w:rPr>
          <w:lang w:val="en-US"/>
        </w:rPr>
        <w:t xml:space="preserve"> reach to the NW</w:t>
      </w:r>
      <w:r w:rsidR="0065511D">
        <w:rPr>
          <w:lang w:val="en-US"/>
        </w:rPr>
        <w:t xml:space="preserve"> even when preconfigured SRS exist for the activation request</w:t>
      </w:r>
      <w:r>
        <w:rPr>
          <w:lang w:val="en-US"/>
        </w:rPr>
        <w:t xml:space="preserve">, it is by far more convenient that </w:t>
      </w:r>
      <w:r w:rsidR="00E3401A">
        <w:rPr>
          <w:lang w:val="en-US"/>
        </w:rPr>
        <w:t xml:space="preserve">NW provides SRS configuration there and </w:t>
      </w:r>
      <w:r w:rsidR="00642B02">
        <w:rPr>
          <w:lang w:val="en-US"/>
        </w:rPr>
        <w:t>then,</w:t>
      </w:r>
      <w:r w:rsidR="00F203EA">
        <w:rPr>
          <w:lang w:val="en-US"/>
        </w:rPr>
        <w:t xml:space="preserve"> rather than providing in advance.</w:t>
      </w:r>
      <w:r w:rsidR="004A26F3">
        <w:rPr>
          <w:lang w:val="en-US"/>
        </w:rPr>
        <w:t xml:space="preserve"> There is no power savings</w:t>
      </w:r>
      <w:r w:rsidR="00724644">
        <w:rPr>
          <w:lang w:val="en-US"/>
        </w:rPr>
        <w:t xml:space="preserve"> with </w:t>
      </w:r>
      <w:proofErr w:type="spellStart"/>
      <w:r w:rsidR="00724644">
        <w:rPr>
          <w:lang w:val="en-US"/>
        </w:rPr>
        <w:t>preconfiguration</w:t>
      </w:r>
      <w:proofErr w:type="spellEnd"/>
      <w:r w:rsidR="00724644">
        <w:rPr>
          <w:lang w:val="en-US"/>
        </w:rPr>
        <w:t xml:space="preserve"> as opposed to without </w:t>
      </w:r>
      <w:proofErr w:type="spellStart"/>
      <w:r w:rsidR="00724644">
        <w:rPr>
          <w:lang w:val="en-US"/>
        </w:rPr>
        <w:t>preconfiguration</w:t>
      </w:r>
      <w:proofErr w:type="spellEnd"/>
      <w:r w:rsidR="00682A9B">
        <w:rPr>
          <w:lang w:val="en-US"/>
        </w:rPr>
        <w:t xml:space="preserve"> which is clear from the above Figure 1 a) and b). </w:t>
      </w:r>
    </w:p>
    <w:p w14:paraId="787CF908" w14:textId="77777777" w:rsidR="00F44925" w:rsidRDefault="00F44925" w:rsidP="004F3C14">
      <w:pPr>
        <w:pStyle w:val="Doc-text2"/>
        <w:ind w:left="0" w:firstLine="0"/>
        <w:rPr>
          <w:lang w:val="en-US"/>
        </w:rPr>
      </w:pPr>
    </w:p>
    <w:p w14:paraId="2D5607A6" w14:textId="0C9AAA06" w:rsidR="00F44925" w:rsidRDefault="00F44925" w:rsidP="004F3C14">
      <w:pPr>
        <w:pStyle w:val="Doc-text2"/>
        <w:ind w:left="0" w:firstLine="0"/>
        <w:rPr>
          <w:lang w:val="en-US"/>
        </w:rPr>
      </w:pPr>
      <w:r>
        <w:rPr>
          <w:lang w:val="en-US"/>
        </w:rPr>
        <w:t xml:space="preserve">Based upon the LPHAP email discussion, it appears a new </w:t>
      </w:r>
      <w:r w:rsidR="00ED18B2">
        <w:rPr>
          <w:lang w:val="en-US"/>
        </w:rPr>
        <w:t>RRC</w:t>
      </w:r>
      <w:r>
        <w:rPr>
          <w:lang w:val="en-US"/>
        </w:rPr>
        <w:t xml:space="preserve"> </w:t>
      </w:r>
      <w:r w:rsidR="00ED18B2">
        <w:rPr>
          <w:lang w:val="en-US"/>
        </w:rPr>
        <w:t>R</w:t>
      </w:r>
      <w:r>
        <w:rPr>
          <w:lang w:val="en-US"/>
        </w:rPr>
        <w:t xml:space="preserve">esume cause code will be </w:t>
      </w:r>
      <w:r w:rsidR="00ED18B2">
        <w:rPr>
          <w:lang w:val="en-US"/>
        </w:rPr>
        <w:t xml:space="preserve">used to inform the gNB that UE is going to </w:t>
      </w:r>
      <w:r w:rsidR="00F94866">
        <w:rPr>
          <w:lang w:val="en-US"/>
        </w:rPr>
        <w:t xml:space="preserve">transmit SRS based upon the </w:t>
      </w:r>
      <w:proofErr w:type="gramStart"/>
      <w:r w:rsidR="00F94866">
        <w:rPr>
          <w:lang w:val="en-US"/>
        </w:rPr>
        <w:t>configuration</w:t>
      </w:r>
      <w:proofErr w:type="gramEnd"/>
      <w:r w:rsidR="00F94866">
        <w:rPr>
          <w:lang w:val="en-US"/>
        </w:rPr>
        <w:t xml:space="preserve"> which was provided prior, it is clear that UE will have to perform RACH access, send msg1, msg3 and receive msg2 and msg4. In terms of signaling, there will be no savings.</w:t>
      </w:r>
    </w:p>
    <w:p w14:paraId="40C0EDF7" w14:textId="77777777" w:rsidR="00642B02" w:rsidRDefault="00642B02" w:rsidP="004F3C14">
      <w:pPr>
        <w:pStyle w:val="Doc-text2"/>
        <w:ind w:left="0" w:firstLine="0"/>
        <w:rPr>
          <w:lang w:val="en-US"/>
        </w:rPr>
      </w:pPr>
    </w:p>
    <w:p w14:paraId="7B86FBF5" w14:textId="7997C533" w:rsidR="00642B02" w:rsidRDefault="00F94866" w:rsidP="004F3C14">
      <w:pPr>
        <w:pStyle w:val="Doc-text2"/>
        <w:ind w:left="0" w:firstLine="0"/>
        <w:rPr>
          <w:lang w:val="en-US"/>
        </w:rPr>
      </w:pPr>
      <w:r>
        <w:rPr>
          <w:lang w:val="en-US"/>
        </w:rPr>
        <w:t xml:space="preserve">Further, </w:t>
      </w:r>
      <w:r w:rsidR="00642B02">
        <w:rPr>
          <w:lang w:val="en-US"/>
        </w:rPr>
        <w:t xml:space="preserve">only necessary configuration that </w:t>
      </w:r>
      <w:r w:rsidR="00AD17CC">
        <w:rPr>
          <w:lang w:val="en-US"/>
        </w:rPr>
        <w:t xml:space="preserve">UE needs in advance or may have to be preconfigured </w:t>
      </w:r>
      <w:r w:rsidR="00642B02">
        <w:rPr>
          <w:lang w:val="en-US"/>
        </w:rPr>
        <w:t xml:space="preserve">is </w:t>
      </w:r>
      <w:r w:rsidR="00FB1FE2">
        <w:rPr>
          <w:lang w:val="en-US"/>
        </w:rPr>
        <w:t>“</w:t>
      </w:r>
      <w:r w:rsidR="00642B02">
        <w:rPr>
          <w:lang w:val="en-US"/>
        </w:rPr>
        <w:t>what kind of events would cause the UE to request for Uplink SRS transmission</w:t>
      </w:r>
      <w:r w:rsidR="00FB1FE2">
        <w:rPr>
          <w:lang w:val="en-US"/>
        </w:rPr>
        <w:t>”</w:t>
      </w:r>
      <w:r w:rsidR="00642B02">
        <w:rPr>
          <w:lang w:val="en-US"/>
        </w:rPr>
        <w:t>.</w:t>
      </w:r>
      <w:r w:rsidR="000C53C0">
        <w:rPr>
          <w:lang w:val="en-US"/>
        </w:rPr>
        <w:t xml:space="preserve"> Since, it is gNB that </w:t>
      </w:r>
      <w:r w:rsidR="00742396">
        <w:rPr>
          <w:lang w:val="en-US"/>
        </w:rPr>
        <w:t>configures the SRS and controls the radio resources used by UE</w:t>
      </w:r>
      <w:r w:rsidR="004D251F">
        <w:rPr>
          <w:lang w:val="en-US"/>
        </w:rPr>
        <w:t>, the gNB should be aware of events and should configure the events for SRS Request.</w:t>
      </w:r>
    </w:p>
    <w:p w14:paraId="0EE672B5" w14:textId="77777777" w:rsidR="00FF4D74" w:rsidRDefault="00FF4D74" w:rsidP="004F3C14">
      <w:pPr>
        <w:pStyle w:val="Doc-text2"/>
        <w:ind w:left="0" w:firstLine="0"/>
        <w:rPr>
          <w:lang w:val="en-US"/>
        </w:rPr>
      </w:pPr>
    </w:p>
    <w:p w14:paraId="46C1DD8B" w14:textId="2E9408D6" w:rsidR="00FF4D74" w:rsidRDefault="00523C3C" w:rsidP="004F3C14">
      <w:pPr>
        <w:pStyle w:val="Doc-text2"/>
        <w:ind w:left="0" w:firstLine="0"/>
        <w:rPr>
          <w:lang w:val="en-US"/>
        </w:rPr>
      </w:pPr>
      <w:r>
        <w:rPr>
          <w:lang w:val="en-US"/>
        </w:rPr>
        <w:t xml:space="preserve">As such the uplink time difference of arrival </w:t>
      </w:r>
      <w:r w:rsidR="00FB06D5">
        <w:rPr>
          <w:lang w:val="en-US"/>
        </w:rPr>
        <w:t xml:space="preserve">is not dependent upon </w:t>
      </w:r>
      <w:r w:rsidR="000451C8">
        <w:rPr>
          <w:lang w:val="en-US"/>
        </w:rPr>
        <w:t>UE to LMF interaction (</w:t>
      </w:r>
      <w:r w:rsidR="00FB06D5">
        <w:rPr>
          <w:lang w:val="en-US"/>
        </w:rPr>
        <w:t>LPP protocol</w:t>
      </w:r>
      <w:r w:rsidR="000451C8">
        <w:rPr>
          <w:lang w:val="en-US"/>
        </w:rPr>
        <w:t>)</w:t>
      </w:r>
      <w:r w:rsidR="00FB06D5">
        <w:rPr>
          <w:lang w:val="en-US"/>
        </w:rPr>
        <w:t xml:space="preserve"> as shown below</w:t>
      </w:r>
      <w:r w:rsidR="000451C8">
        <w:rPr>
          <w:lang w:val="en-US"/>
        </w:rPr>
        <w:t xml:space="preserve"> from TS 38.305 flow</w:t>
      </w:r>
      <w:r w:rsidR="00FB06D5">
        <w:rPr>
          <w:lang w:val="en-US"/>
        </w:rPr>
        <w:t xml:space="preserve">. </w:t>
      </w:r>
    </w:p>
    <w:p w14:paraId="5448ECD2" w14:textId="77777777" w:rsidR="000451C8" w:rsidRDefault="000451C8" w:rsidP="004F3C14">
      <w:pPr>
        <w:pStyle w:val="Doc-text2"/>
        <w:ind w:left="0" w:firstLine="0"/>
        <w:rPr>
          <w:lang w:val="en-US"/>
        </w:rPr>
      </w:pPr>
    </w:p>
    <w:p w14:paraId="24C985B0" w14:textId="2F2B2764" w:rsidR="000451C8" w:rsidRDefault="000451C8" w:rsidP="004F3C14">
      <w:pPr>
        <w:pStyle w:val="Doc-text2"/>
        <w:ind w:left="0" w:firstLine="0"/>
        <w:rPr>
          <w:lang w:val="en-US"/>
        </w:rPr>
      </w:pPr>
      <w:r w:rsidRPr="00741359">
        <w:rPr>
          <w:noProof/>
          <w:lang w:eastAsia="ko-KR"/>
        </w:rPr>
        <w:object w:dxaOrig="9075" w:dyaOrig="8190" w14:anchorId="621A89F3">
          <v:shape id="_x0000_i1026" type="#_x0000_t75" style="width:445.65pt;height:401.35pt" o:ole="">
            <v:imagedata r:id="rId13" o:title=""/>
          </v:shape>
          <o:OLEObject Type="Embed" ProgID="Visio.Drawing.11" ShapeID="_x0000_i1026" DrawAspect="Content" ObjectID="_1753230708" r:id="rId14"/>
        </w:object>
      </w:r>
    </w:p>
    <w:p w14:paraId="51E7E341" w14:textId="77777777" w:rsidR="004D251F" w:rsidRDefault="004D251F" w:rsidP="004F3C14">
      <w:pPr>
        <w:pStyle w:val="Doc-text2"/>
        <w:ind w:left="0" w:firstLine="0"/>
        <w:rPr>
          <w:lang w:val="en-US"/>
        </w:rPr>
      </w:pPr>
    </w:p>
    <w:p w14:paraId="56A7B1E0" w14:textId="77777777" w:rsidR="00215C2D" w:rsidRDefault="00215C2D" w:rsidP="004F3C14">
      <w:pPr>
        <w:pStyle w:val="Doc-text2"/>
        <w:ind w:left="0" w:firstLine="0"/>
        <w:rPr>
          <w:lang w:val="en-US"/>
        </w:rPr>
      </w:pPr>
    </w:p>
    <w:p w14:paraId="33B92C38" w14:textId="77777777" w:rsidR="00642B02" w:rsidRDefault="00642B02" w:rsidP="004F3C14">
      <w:pPr>
        <w:pStyle w:val="Doc-text2"/>
        <w:ind w:left="0" w:firstLine="0"/>
        <w:rPr>
          <w:lang w:val="en-US"/>
        </w:rPr>
      </w:pPr>
    </w:p>
    <w:p w14:paraId="433FB54C" w14:textId="44DE412A" w:rsidR="004F3C14" w:rsidRDefault="00DE00D1" w:rsidP="004F3C14">
      <w:pPr>
        <w:pStyle w:val="Doc-text2"/>
        <w:ind w:left="0" w:firstLine="0"/>
        <w:rPr>
          <w:lang w:val="en-US"/>
        </w:rPr>
      </w:pPr>
      <w:r>
        <w:rPr>
          <w:lang w:val="en-US"/>
        </w:rPr>
        <w:t xml:space="preserve">If any </w:t>
      </w:r>
      <w:r w:rsidR="00CA5DCE">
        <w:rPr>
          <w:lang w:val="en-US"/>
        </w:rPr>
        <w:t xml:space="preserve">configured event needs to be updated or modified, it is rather simpler if LMF updates to </w:t>
      </w:r>
      <w:proofErr w:type="spellStart"/>
      <w:r w:rsidR="00CA5DCE">
        <w:rPr>
          <w:lang w:val="en-US"/>
        </w:rPr>
        <w:t>gNB</w:t>
      </w:r>
      <w:proofErr w:type="spellEnd"/>
      <w:r w:rsidR="00CA5DCE">
        <w:rPr>
          <w:lang w:val="en-US"/>
        </w:rPr>
        <w:t xml:space="preserve"> using </w:t>
      </w:r>
      <w:proofErr w:type="spellStart"/>
      <w:r w:rsidR="00CA5DCE">
        <w:rPr>
          <w:lang w:val="en-US"/>
        </w:rPr>
        <w:t>NRPPa</w:t>
      </w:r>
      <w:proofErr w:type="spellEnd"/>
      <w:r w:rsidR="00CA5DCE">
        <w:rPr>
          <w:lang w:val="en-US"/>
        </w:rPr>
        <w:t xml:space="preserve"> and </w:t>
      </w:r>
      <w:proofErr w:type="spellStart"/>
      <w:r w:rsidR="00CA5DCE">
        <w:rPr>
          <w:lang w:val="en-US"/>
        </w:rPr>
        <w:t>gNB</w:t>
      </w:r>
      <w:proofErr w:type="spellEnd"/>
      <w:r w:rsidR="00CA5DCE">
        <w:rPr>
          <w:lang w:val="en-US"/>
        </w:rPr>
        <w:t xml:space="preserve"> provides the updated event reconfiguration to UE using RRC.</w:t>
      </w:r>
    </w:p>
    <w:p w14:paraId="7031E88D" w14:textId="77777777" w:rsidR="00CA5DCE" w:rsidRDefault="00CA5DCE" w:rsidP="004F3C14">
      <w:pPr>
        <w:pStyle w:val="Doc-text2"/>
        <w:ind w:left="0" w:firstLine="0"/>
        <w:rPr>
          <w:lang w:val="en-US"/>
        </w:rPr>
      </w:pPr>
    </w:p>
    <w:p w14:paraId="4205D2B7" w14:textId="1C241C9F" w:rsidR="002060E5" w:rsidRDefault="002060E5" w:rsidP="004F3C14">
      <w:pPr>
        <w:pStyle w:val="Doc-text2"/>
        <w:ind w:left="0" w:firstLine="0"/>
        <w:rPr>
          <w:lang w:val="en-US"/>
        </w:rPr>
      </w:pPr>
      <w:r>
        <w:rPr>
          <w:lang w:val="en-US"/>
        </w:rPr>
        <w:t>It should be then up to gNB on what content will be preconfigured and what content will be provided when needed.</w:t>
      </w:r>
      <w:r w:rsidR="003D146C">
        <w:rPr>
          <w:lang w:val="en-US"/>
        </w:rPr>
        <w:t xml:space="preserve"> This would enable gNB to have better control on the utilization of radio resources</w:t>
      </w:r>
      <w:r w:rsidR="008218AD">
        <w:rPr>
          <w:lang w:val="en-US"/>
        </w:rPr>
        <w:t xml:space="preserve">; example the </w:t>
      </w:r>
      <w:r w:rsidR="00FA4FBF">
        <w:rPr>
          <w:lang w:val="en-US"/>
        </w:rPr>
        <w:t xml:space="preserve">SRS request trigger </w:t>
      </w:r>
      <w:r w:rsidR="008218AD">
        <w:rPr>
          <w:lang w:val="en-US"/>
        </w:rPr>
        <w:t>events can be preconfi</w:t>
      </w:r>
      <w:r w:rsidR="00FA4FBF">
        <w:rPr>
          <w:lang w:val="en-US"/>
        </w:rPr>
        <w:t xml:space="preserve">gured whereas the needed radio resource is only allocated when the request </w:t>
      </w:r>
      <w:r w:rsidR="00526AF1">
        <w:rPr>
          <w:lang w:val="en-US"/>
        </w:rPr>
        <w:t>is sent by the UE.</w:t>
      </w:r>
    </w:p>
    <w:p w14:paraId="2C900734" w14:textId="77777777" w:rsidR="003D146C" w:rsidRDefault="003D146C" w:rsidP="004F3C14">
      <w:pPr>
        <w:pStyle w:val="Doc-text2"/>
        <w:ind w:left="0" w:firstLine="0"/>
        <w:rPr>
          <w:lang w:val="en-US"/>
        </w:rPr>
      </w:pPr>
    </w:p>
    <w:p w14:paraId="09641719" w14:textId="2D80E2DA" w:rsidR="003D146C" w:rsidRDefault="00C40E04" w:rsidP="004F3C14">
      <w:pPr>
        <w:pStyle w:val="Doc-text2"/>
        <w:ind w:left="0" w:firstLine="0"/>
      </w:pPr>
      <w:r>
        <w:object w:dxaOrig="9670" w:dyaOrig="3440" w14:anchorId="6806BB98">
          <v:shape id="_x0000_i1027" type="#_x0000_t75" style="width:483.65pt;height:172.65pt" o:ole="">
            <v:imagedata r:id="rId15" o:title=""/>
          </v:shape>
          <o:OLEObject Type="Embed" ProgID="Visio.Drawing.15" ShapeID="_x0000_i1027" DrawAspect="Content" ObjectID="_1753230709" r:id="rId16"/>
        </w:object>
      </w:r>
    </w:p>
    <w:p w14:paraId="309669F4" w14:textId="77777777" w:rsidR="00771857" w:rsidRDefault="00771857" w:rsidP="004F3C14">
      <w:pPr>
        <w:pStyle w:val="Doc-text2"/>
        <w:ind w:left="0" w:firstLine="0"/>
        <w:rPr>
          <w:lang w:val="en-US"/>
        </w:rPr>
      </w:pPr>
    </w:p>
    <w:p w14:paraId="51E9AD02" w14:textId="1AFDAAA3" w:rsidR="002060E5" w:rsidRPr="00357BCC" w:rsidRDefault="00526AF1" w:rsidP="00045FCC">
      <w:pPr>
        <w:pStyle w:val="Observation"/>
        <w:ind w:left="0" w:firstLine="0"/>
        <w:rPr>
          <w:lang w:val="en-US"/>
        </w:rPr>
      </w:pPr>
      <w:bookmarkStart w:id="1" w:name="_Toc142572684"/>
      <w:r>
        <w:lastRenderedPageBreak/>
        <w:t xml:space="preserve">In terms of gNB resource utilization, it </w:t>
      </w:r>
      <w:r w:rsidR="00E91709">
        <w:t>will be</w:t>
      </w:r>
      <w:r>
        <w:t xml:space="preserve"> efficient </w:t>
      </w:r>
      <w:r w:rsidR="00E91709">
        <w:t xml:space="preserve">if gNB is aware of SRS Request trigger events. Such triggers can be configured by gNB to </w:t>
      </w:r>
      <w:r w:rsidR="007415BF">
        <w:t>minimize UE connection to LMF which can be power consuming</w:t>
      </w:r>
      <w:r w:rsidR="00F52E93">
        <w:t xml:space="preserve"> (</w:t>
      </w:r>
      <w:proofErr w:type="gramStart"/>
      <w:r w:rsidR="00F52E93">
        <w:t>e.g.</w:t>
      </w:r>
      <w:proofErr w:type="gramEnd"/>
      <w:r w:rsidR="00F52E93">
        <w:t xml:space="preserve"> </w:t>
      </w:r>
      <w:r w:rsidR="00752FAC">
        <w:t xml:space="preserve">in terms of power consumption </w:t>
      </w:r>
      <w:r w:rsidR="00F52E93">
        <w:t>to receive certain data from LMF and to receive certain data from gNB; it is efficient</w:t>
      </w:r>
      <w:r w:rsidR="00752FAC">
        <w:t xml:space="preserve"> (less power consumption)</w:t>
      </w:r>
      <w:r w:rsidR="00F52E93">
        <w:t xml:space="preserve"> to obtain </w:t>
      </w:r>
      <w:r w:rsidR="00752FAC">
        <w:t>from one end point)</w:t>
      </w:r>
      <w:r w:rsidR="00357BCC">
        <w:t>.</w:t>
      </w:r>
      <w:bookmarkEnd w:id="1"/>
    </w:p>
    <w:p w14:paraId="49EABCA2" w14:textId="46FB0BA8" w:rsidR="00357BCC" w:rsidRPr="00357BCC" w:rsidRDefault="00BE1CD4" w:rsidP="00357BCC">
      <w:pPr>
        <w:pStyle w:val="Proposal"/>
      </w:pPr>
      <w:bookmarkStart w:id="2" w:name="_Toc142572957"/>
      <w:r>
        <w:t xml:space="preserve">gNB receives the SRS trigger event from LMF and provides the necessary </w:t>
      </w:r>
      <w:r w:rsidR="00510AFF">
        <w:t xml:space="preserve">SRS </w:t>
      </w:r>
      <w:r w:rsidR="00B62155">
        <w:t xml:space="preserve">Request </w:t>
      </w:r>
      <w:r w:rsidR="00510AFF">
        <w:t xml:space="preserve">triggering event </w:t>
      </w:r>
      <w:r>
        <w:t>configuration to the UE.</w:t>
      </w:r>
      <w:bookmarkEnd w:id="2"/>
    </w:p>
    <w:p w14:paraId="676FBB9E" w14:textId="77777777" w:rsidR="000900A3" w:rsidRDefault="000900A3" w:rsidP="000900A3"/>
    <w:p w14:paraId="20F15D9E" w14:textId="6E8D5F41" w:rsidR="006977A6" w:rsidRDefault="006977A6" w:rsidP="00B62155">
      <w:pPr>
        <w:pStyle w:val="Proposal"/>
      </w:pPr>
      <w:bookmarkStart w:id="3" w:name="_Toc142572958"/>
      <w:r>
        <w:t>RAN2 ack that from signaling perspective there is no saving on either to preconfigure or configure upon request</w:t>
      </w:r>
      <w:r w:rsidR="00C24D94">
        <w:t>. Hence, preconfiguration agreement is made void.</w:t>
      </w:r>
      <w:bookmarkEnd w:id="3"/>
    </w:p>
    <w:p w14:paraId="649FD5C8" w14:textId="0527EFAE" w:rsidR="00A17A3F" w:rsidRDefault="00C24D94" w:rsidP="00242A54">
      <w:pPr>
        <w:pStyle w:val="Proposal"/>
      </w:pPr>
      <w:bookmarkStart w:id="4" w:name="_Toc142572959"/>
      <w:r>
        <w:t xml:space="preserve">If P2 is not agreed, then </w:t>
      </w:r>
      <w:proofErr w:type="gramStart"/>
      <w:r w:rsidR="00B62155">
        <w:t>It</w:t>
      </w:r>
      <w:proofErr w:type="gramEnd"/>
      <w:r w:rsidR="00B62155">
        <w:t xml:space="preserve"> is up to gNB </w:t>
      </w:r>
      <w:r w:rsidR="008F21D4">
        <w:t>implementation</w:t>
      </w:r>
      <w:r w:rsidR="00B62155">
        <w:t xml:space="preserve"> </w:t>
      </w:r>
      <w:r w:rsidR="00DB3CC4">
        <w:t xml:space="preserve">on </w:t>
      </w:r>
      <w:r w:rsidR="00CD61D7">
        <w:t>either</w:t>
      </w:r>
      <w:r w:rsidR="00B62155">
        <w:t xml:space="preserve"> to provide </w:t>
      </w:r>
      <w:proofErr w:type="spellStart"/>
      <w:r w:rsidR="00B62155">
        <w:t>preconfiguration</w:t>
      </w:r>
      <w:proofErr w:type="spellEnd"/>
      <w:r w:rsidR="00B62155">
        <w:t xml:space="preserve"> SRS or </w:t>
      </w:r>
      <w:r w:rsidR="00CD61D7">
        <w:t xml:space="preserve">to </w:t>
      </w:r>
      <w:r w:rsidR="008F21D4">
        <w:t>provide SRS configuration upon UE request</w:t>
      </w:r>
      <w:r w:rsidR="00B62155">
        <w:t>.</w:t>
      </w:r>
      <w:r w:rsidR="00CD61D7">
        <w:t xml:space="preserve"> That is </w:t>
      </w:r>
      <w:proofErr w:type="spellStart"/>
      <w:r w:rsidR="00CD61D7">
        <w:t>preconfiguration</w:t>
      </w:r>
      <w:proofErr w:type="spellEnd"/>
      <w:r w:rsidR="00CD61D7">
        <w:t xml:space="preserve"> of SRS is not mandated as it does not save UE </w:t>
      </w:r>
      <w:r w:rsidR="007423F9">
        <w:t>power.</w:t>
      </w:r>
      <w:bookmarkEnd w:id="4"/>
      <w:r w:rsidR="008563AC">
        <w:t xml:space="preserve"> </w:t>
      </w:r>
    </w:p>
    <w:p w14:paraId="35AA62DF" w14:textId="0796D07B" w:rsidR="00A17A3F" w:rsidRDefault="00A17A3F" w:rsidP="00B62155">
      <w:pPr>
        <w:pStyle w:val="Proposal"/>
      </w:pPr>
      <w:bookmarkStart w:id="5" w:name="_Toc142572960"/>
      <w:r>
        <w:t>RAN2 to agree the text proposal provided in the ANNEX.</w:t>
      </w:r>
      <w:bookmarkEnd w:id="5"/>
    </w:p>
    <w:p w14:paraId="74FBF4D1" w14:textId="2F21D37E" w:rsidR="004E5FD7" w:rsidRDefault="004E5FD7" w:rsidP="004E5FD7">
      <w:pPr>
        <w:pStyle w:val="Proposal"/>
      </w:pPr>
      <w:bookmarkStart w:id="6" w:name="_Toc142572961"/>
      <w:r>
        <w:t xml:space="preserve">Send LS to RAN3 requesting to provide the </w:t>
      </w:r>
      <w:proofErr w:type="spellStart"/>
      <w:r>
        <w:t>signaling</w:t>
      </w:r>
      <w:proofErr w:type="spellEnd"/>
      <w:r>
        <w:t xml:space="preserve"> of event configuration over </w:t>
      </w:r>
      <w:proofErr w:type="spellStart"/>
      <w:r>
        <w:t>NRPPa</w:t>
      </w:r>
      <w:bookmarkEnd w:id="6"/>
      <w:proofErr w:type="spellEnd"/>
    </w:p>
    <w:p w14:paraId="00EBE220" w14:textId="77777777" w:rsidR="004E5FD7" w:rsidRDefault="004E5FD7" w:rsidP="004E5FD7">
      <w:pPr>
        <w:pStyle w:val="ListParagraph"/>
      </w:pPr>
    </w:p>
    <w:tbl>
      <w:tblPr>
        <w:tblStyle w:val="TableGrid"/>
        <w:tblW w:w="0" w:type="auto"/>
        <w:tblInd w:w="1701" w:type="dxa"/>
        <w:tblLook w:val="04A0" w:firstRow="1" w:lastRow="0" w:firstColumn="1" w:lastColumn="0" w:noHBand="0" w:noVBand="1"/>
      </w:tblPr>
      <w:tblGrid>
        <w:gridCol w:w="7928"/>
      </w:tblGrid>
      <w:tr w:rsidR="00820639" w14:paraId="5712CE06" w14:textId="77777777" w:rsidTr="00820639">
        <w:tc>
          <w:tcPr>
            <w:tcW w:w="9629" w:type="dxa"/>
          </w:tcPr>
          <w:p w14:paraId="0776A71B" w14:textId="77777777" w:rsidR="00820639" w:rsidRDefault="00820639" w:rsidP="00820639">
            <w:pPr>
              <w:pStyle w:val="Heading2"/>
              <w:outlineLvl w:val="1"/>
            </w:pPr>
            <w:r>
              <w:lastRenderedPageBreak/>
              <w:t>2.1.1</w:t>
            </w:r>
            <w:r>
              <w:tab/>
              <w:t>Draft LS</w:t>
            </w:r>
          </w:p>
          <w:p w14:paraId="6DF57200" w14:textId="77777777" w:rsidR="00820639" w:rsidRPr="00ED5706" w:rsidRDefault="00820639" w:rsidP="00820639"/>
          <w:p w14:paraId="7C2356DE" w14:textId="77777777" w:rsidR="00820639" w:rsidRPr="004D3A0C" w:rsidRDefault="00820639" w:rsidP="00820639">
            <w:pPr>
              <w:pStyle w:val="CRCoverPage"/>
              <w:tabs>
                <w:tab w:val="right" w:pos="9639"/>
              </w:tabs>
              <w:spacing w:after="0"/>
              <w:rPr>
                <w:rFonts w:cs="Arial"/>
                <w:b/>
                <w:i/>
                <w:sz w:val="24"/>
                <w:szCs w:val="24"/>
                <w:lang w:eastAsia="en-US"/>
              </w:rPr>
            </w:pPr>
            <w:r w:rsidRPr="004D3A0C">
              <w:rPr>
                <w:rFonts w:cs="Arial"/>
                <w:b/>
                <w:sz w:val="24"/>
                <w:szCs w:val="24"/>
                <w:lang w:val="en-US" w:eastAsia="en-US"/>
              </w:rPr>
              <w:t>3GPP TSG RAN WG2 #12</w:t>
            </w:r>
            <w:r>
              <w:rPr>
                <w:rFonts w:cs="Arial"/>
                <w:b/>
                <w:sz w:val="24"/>
                <w:szCs w:val="24"/>
                <w:lang w:val="en-US" w:eastAsia="en-US"/>
              </w:rPr>
              <w:t>3</w:t>
            </w:r>
            <w:r w:rsidRPr="004D3A0C">
              <w:rPr>
                <w:rFonts w:cs="Arial"/>
                <w:b/>
                <w:i/>
                <w:sz w:val="24"/>
                <w:szCs w:val="24"/>
                <w:lang w:eastAsia="en-US"/>
              </w:rPr>
              <w:tab/>
            </w:r>
            <w:r w:rsidRPr="004D3A0C">
              <w:rPr>
                <w:rFonts w:cs="Arial"/>
                <w:b/>
                <w:iCs/>
                <w:sz w:val="24"/>
                <w:szCs w:val="24"/>
                <w:lang w:eastAsia="zh-CN"/>
              </w:rPr>
              <w:t>R2-22xxxx</w:t>
            </w:r>
          </w:p>
          <w:p w14:paraId="72C88000" w14:textId="77777777" w:rsidR="00820639" w:rsidRPr="004C1625" w:rsidRDefault="00820639" w:rsidP="00820639">
            <w:pPr>
              <w:tabs>
                <w:tab w:val="left" w:pos="1985"/>
                <w:tab w:val="right" w:pos="9639"/>
              </w:tabs>
              <w:spacing w:after="100" w:afterAutospacing="1"/>
              <w:jc w:val="both"/>
              <w:rPr>
                <w:rFonts w:cs="Arial"/>
                <w:b/>
                <w:sz w:val="24"/>
                <w:szCs w:val="24"/>
              </w:rPr>
            </w:pPr>
            <w:r>
              <w:rPr>
                <w:rFonts w:cs="Arial"/>
                <w:b/>
                <w:sz w:val="24"/>
                <w:szCs w:val="24"/>
                <w:lang w:eastAsia="zh-CN"/>
              </w:rPr>
              <w:t>Toulouse</w:t>
            </w:r>
            <w:r w:rsidRPr="004D3A0C">
              <w:rPr>
                <w:rFonts w:cs="Arial"/>
                <w:b/>
                <w:sz w:val="24"/>
                <w:szCs w:val="24"/>
                <w:lang w:eastAsia="zh-CN"/>
              </w:rPr>
              <w:t xml:space="preserve">, </w:t>
            </w:r>
            <w:r>
              <w:rPr>
                <w:rFonts w:cs="Arial"/>
                <w:b/>
                <w:sz w:val="24"/>
                <w:szCs w:val="24"/>
                <w:lang w:eastAsia="zh-CN"/>
              </w:rPr>
              <w:t>France</w:t>
            </w:r>
            <w:r w:rsidRPr="004D3A0C">
              <w:rPr>
                <w:rFonts w:cs="Arial"/>
                <w:b/>
                <w:sz w:val="24"/>
                <w:szCs w:val="24"/>
                <w:lang w:eastAsia="zh-CN"/>
              </w:rPr>
              <w:t xml:space="preserve">, </w:t>
            </w:r>
            <w:r>
              <w:rPr>
                <w:rFonts w:cs="Arial"/>
                <w:b/>
                <w:sz w:val="24"/>
                <w:szCs w:val="24"/>
                <w:lang w:eastAsia="zh-CN"/>
              </w:rPr>
              <w:t>August</w:t>
            </w:r>
            <w:r w:rsidRPr="004D3A0C">
              <w:rPr>
                <w:rFonts w:cs="Arial"/>
                <w:b/>
                <w:sz w:val="24"/>
                <w:szCs w:val="24"/>
                <w:lang w:eastAsia="zh-CN"/>
              </w:rPr>
              <w:t xml:space="preserve"> 2</w:t>
            </w:r>
            <w:r>
              <w:rPr>
                <w:rFonts w:cs="Arial"/>
                <w:b/>
                <w:sz w:val="24"/>
                <w:szCs w:val="24"/>
                <w:lang w:eastAsia="zh-CN"/>
              </w:rPr>
              <w:t>1</w:t>
            </w:r>
            <w:r w:rsidRPr="00937FF3">
              <w:rPr>
                <w:rFonts w:cs="Arial"/>
                <w:b/>
                <w:sz w:val="24"/>
                <w:szCs w:val="24"/>
                <w:vertAlign w:val="superscript"/>
                <w:lang w:eastAsia="zh-CN"/>
              </w:rPr>
              <w:t>st</w:t>
            </w:r>
            <w:r>
              <w:rPr>
                <w:rFonts w:cs="Arial"/>
                <w:b/>
                <w:sz w:val="24"/>
                <w:szCs w:val="24"/>
                <w:lang w:eastAsia="zh-CN"/>
              </w:rPr>
              <w:t xml:space="preserve"> </w:t>
            </w:r>
            <w:r w:rsidRPr="004D3A0C">
              <w:rPr>
                <w:rFonts w:cs="Arial"/>
                <w:b/>
                <w:sz w:val="24"/>
                <w:szCs w:val="24"/>
                <w:lang w:eastAsia="zh-CN"/>
              </w:rPr>
              <w:t xml:space="preserve"> – 2</w:t>
            </w:r>
            <w:r>
              <w:rPr>
                <w:rFonts w:cs="Arial"/>
                <w:b/>
                <w:sz w:val="24"/>
                <w:szCs w:val="24"/>
                <w:lang w:eastAsia="zh-CN"/>
              </w:rPr>
              <w:t>5</w:t>
            </w:r>
            <w:r w:rsidRPr="004D3A0C">
              <w:rPr>
                <w:rFonts w:cs="Arial"/>
                <w:b/>
                <w:sz w:val="24"/>
                <w:szCs w:val="24"/>
                <w:vertAlign w:val="superscript"/>
                <w:lang w:eastAsia="zh-CN"/>
              </w:rPr>
              <w:t>th</w:t>
            </w:r>
            <w:r w:rsidRPr="004D3A0C">
              <w:rPr>
                <w:rFonts w:cs="Arial"/>
                <w:b/>
                <w:sz w:val="24"/>
                <w:szCs w:val="24"/>
                <w:lang w:eastAsia="zh-CN"/>
              </w:rPr>
              <w:t xml:space="preserve"> 2023</w:t>
            </w:r>
            <w:r w:rsidRPr="004C1625">
              <w:rPr>
                <w:rFonts w:cs="Arial"/>
                <w:b/>
                <w:sz w:val="24"/>
                <w:szCs w:val="24"/>
                <w:lang w:eastAsia="zh-CN"/>
              </w:rPr>
              <w:t xml:space="preserve">                                                       </w:t>
            </w:r>
          </w:p>
          <w:p w14:paraId="10E37BDC" w14:textId="77777777" w:rsidR="00820639" w:rsidRDefault="00820639" w:rsidP="00820639">
            <w:pPr>
              <w:rPr>
                <w:rFonts w:cs="Arial"/>
              </w:rPr>
            </w:pPr>
          </w:p>
          <w:p w14:paraId="02136424" w14:textId="77777777" w:rsidR="00820639" w:rsidRPr="001365C9" w:rsidRDefault="00820639" w:rsidP="00820639">
            <w:pPr>
              <w:spacing w:after="60"/>
              <w:ind w:left="1985" w:hanging="1985"/>
              <w:rPr>
                <w:rFonts w:cs="Arial"/>
                <w:bCs/>
              </w:rPr>
            </w:pPr>
            <w:r w:rsidRPr="001365C9">
              <w:rPr>
                <w:rFonts w:cs="Arial"/>
                <w:b/>
              </w:rPr>
              <w:t>Title:</w:t>
            </w:r>
            <w:r w:rsidRPr="001365C9">
              <w:rPr>
                <w:rFonts w:cs="Arial"/>
                <w:b/>
              </w:rPr>
              <w:tab/>
            </w:r>
            <w:r w:rsidRPr="004D3A0C">
              <w:rPr>
                <w:rFonts w:cs="Arial"/>
                <w:b/>
              </w:rPr>
              <w:t>[</w:t>
            </w:r>
            <w:r w:rsidRPr="004D3A0C">
              <w:rPr>
                <w:rFonts w:cs="Arial"/>
                <w:bCs/>
              </w:rPr>
              <w:t>Draft]</w:t>
            </w:r>
            <w:r w:rsidRPr="001365C9">
              <w:rPr>
                <w:rFonts w:cs="Arial"/>
                <w:bCs/>
              </w:rPr>
              <w:t xml:space="preserve"> </w:t>
            </w:r>
            <w:r>
              <w:rPr>
                <w:rFonts w:cs="Arial"/>
                <w:bCs/>
              </w:rPr>
              <w:t xml:space="preserve">LS on UL based Low Power High Accuracy Positioning </w:t>
            </w:r>
          </w:p>
          <w:p w14:paraId="3CF57BEA" w14:textId="77777777" w:rsidR="00820639" w:rsidRDefault="00820639" w:rsidP="00820639">
            <w:pPr>
              <w:spacing w:after="60"/>
              <w:ind w:left="1985" w:hanging="1985"/>
              <w:rPr>
                <w:rFonts w:cs="Arial"/>
              </w:rPr>
            </w:pPr>
            <w:r w:rsidRPr="000F76A7">
              <w:rPr>
                <w:rFonts w:cs="Arial"/>
                <w:b/>
              </w:rPr>
              <w:t>Release:</w:t>
            </w:r>
            <w:r w:rsidRPr="000F76A7">
              <w:rPr>
                <w:rFonts w:cs="Arial"/>
                <w:b/>
                <w:bCs/>
              </w:rPr>
              <w:tab/>
            </w:r>
            <w:r w:rsidRPr="000F76A7">
              <w:rPr>
                <w:rFonts w:cs="Arial"/>
              </w:rPr>
              <w:t>Rel-1</w:t>
            </w:r>
            <w:r>
              <w:rPr>
                <w:rFonts w:cs="Arial"/>
              </w:rPr>
              <w:t>8</w:t>
            </w:r>
          </w:p>
          <w:p w14:paraId="309F9AC0" w14:textId="77777777" w:rsidR="00820639" w:rsidRPr="00B97703" w:rsidRDefault="00820639" w:rsidP="00820639">
            <w:pPr>
              <w:spacing w:after="60"/>
              <w:ind w:left="1985" w:hanging="1985"/>
              <w:rPr>
                <w:rFonts w:cs="Arial"/>
                <w:b/>
                <w:bCs/>
              </w:rPr>
            </w:pPr>
            <w:r w:rsidRPr="004E3939">
              <w:rPr>
                <w:rFonts w:cs="Arial"/>
                <w:b/>
              </w:rPr>
              <w:t>Work Item:</w:t>
            </w:r>
            <w:r w:rsidRPr="004E3939">
              <w:rPr>
                <w:rFonts w:cs="Arial"/>
                <w:b/>
                <w:bCs/>
              </w:rPr>
              <w:tab/>
            </w:r>
            <w:r>
              <w:t>FS_NR_pos_enh2</w:t>
            </w:r>
          </w:p>
          <w:p w14:paraId="760080F4" w14:textId="77777777" w:rsidR="00820639" w:rsidRPr="000F76A7" w:rsidRDefault="00820639" w:rsidP="00820639">
            <w:pPr>
              <w:spacing w:after="60"/>
              <w:ind w:left="1985" w:hanging="1985"/>
              <w:rPr>
                <w:rFonts w:cs="Arial"/>
              </w:rPr>
            </w:pPr>
          </w:p>
          <w:p w14:paraId="0C5FFC3E" w14:textId="77777777" w:rsidR="00820639" w:rsidRPr="006F150D" w:rsidRDefault="00820639" w:rsidP="00820639">
            <w:pPr>
              <w:spacing w:after="60"/>
              <w:ind w:left="1985" w:hanging="1985"/>
              <w:rPr>
                <w:rFonts w:cs="Arial"/>
                <w:b/>
              </w:rPr>
            </w:pPr>
            <w:r w:rsidRPr="000F76A7">
              <w:rPr>
                <w:rFonts w:cs="Arial"/>
                <w:b/>
              </w:rPr>
              <w:t>Source:</w:t>
            </w:r>
            <w:r w:rsidRPr="000F76A7">
              <w:rPr>
                <w:rFonts w:cs="Arial"/>
                <w:b/>
              </w:rPr>
              <w:tab/>
            </w:r>
            <w:r>
              <w:rPr>
                <w:rFonts w:cs="Arial"/>
                <w:bCs/>
              </w:rPr>
              <w:t>Ericsson</w:t>
            </w:r>
            <w:r w:rsidRPr="006F150D">
              <w:rPr>
                <w:rFonts w:cs="Arial"/>
                <w:bCs/>
              </w:rPr>
              <w:t xml:space="preserve"> </w:t>
            </w:r>
            <w:r w:rsidRPr="004D3A0C">
              <w:rPr>
                <w:rFonts w:cs="Arial"/>
                <w:bCs/>
              </w:rPr>
              <w:t>[to be RAN WG2]</w:t>
            </w:r>
          </w:p>
          <w:p w14:paraId="595C83B4" w14:textId="77777777" w:rsidR="00820639" w:rsidRPr="007C5EEE" w:rsidRDefault="00820639" w:rsidP="00820639">
            <w:pPr>
              <w:spacing w:after="60"/>
              <w:ind w:left="1985" w:hanging="1985"/>
              <w:rPr>
                <w:rFonts w:cs="Arial"/>
              </w:rPr>
            </w:pPr>
            <w:r w:rsidRPr="007C5EEE">
              <w:rPr>
                <w:rFonts w:cs="Arial"/>
                <w:b/>
              </w:rPr>
              <w:t>To:</w:t>
            </w:r>
            <w:r w:rsidRPr="007C5EEE">
              <w:rPr>
                <w:rFonts w:cs="Arial"/>
                <w:b/>
                <w:bCs/>
              </w:rPr>
              <w:tab/>
            </w:r>
            <w:r w:rsidRPr="004D3A0C">
              <w:rPr>
                <w:rFonts w:cs="Arial"/>
              </w:rPr>
              <w:t>RAN1</w:t>
            </w:r>
            <w:r>
              <w:rPr>
                <w:rFonts w:cs="Arial"/>
              </w:rPr>
              <w:t>, RAN3</w:t>
            </w:r>
          </w:p>
          <w:p w14:paraId="4D357E89" w14:textId="77777777" w:rsidR="00820639" w:rsidRPr="007C5EEE" w:rsidRDefault="00820639" w:rsidP="00820639">
            <w:pPr>
              <w:pStyle w:val="Source"/>
              <w:tabs>
                <w:tab w:val="left" w:pos="2160"/>
              </w:tabs>
              <w:ind w:left="1980" w:hanging="1980"/>
              <w:rPr>
                <w:sz w:val="22"/>
                <w:lang w:val="de-DE"/>
              </w:rPr>
            </w:pPr>
            <w:r w:rsidRPr="007C5EEE">
              <w:rPr>
                <w:sz w:val="22"/>
                <w:lang w:val="de-DE"/>
              </w:rPr>
              <w:t>Cc:</w:t>
            </w:r>
            <w:r w:rsidRPr="007C5EEE">
              <w:rPr>
                <w:sz w:val="22"/>
                <w:lang w:val="de-DE"/>
              </w:rPr>
              <w:tab/>
            </w:r>
            <w:r>
              <w:rPr>
                <w:b w:val="0"/>
                <w:sz w:val="22"/>
                <w:lang w:val="de-DE"/>
              </w:rPr>
              <w:t>-</w:t>
            </w:r>
          </w:p>
          <w:p w14:paraId="18442810" w14:textId="77777777" w:rsidR="00820639" w:rsidRDefault="00820639" w:rsidP="00820639">
            <w:pPr>
              <w:spacing w:after="60"/>
              <w:ind w:left="1985" w:hanging="1985"/>
              <w:rPr>
                <w:rFonts w:cs="Arial"/>
                <w:bCs/>
              </w:rPr>
            </w:pPr>
          </w:p>
          <w:p w14:paraId="09C19C92" w14:textId="77777777" w:rsidR="00820639" w:rsidRPr="000F76A7" w:rsidRDefault="00820639" w:rsidP="00820639">
            <w:pPr>
              <w:spacing w:after="60"/>
              <w:ind w:left="1985" w:hanging="1985"/>
              <w:rPr>
                <w:rFonts w:cs="Arial"/>
              </w:rPr>
            </w:pPr>
            <w:r w:rsidRPr="000F76A7">
              <w:rPr>
                <w:rFonts w:cs="Arial"/>
                <w:b/>
              </w:rPr>
              <w:t>Contact person:</w:t>
            </w:r>
            <w:r w:rsidRPr="000F76A7">
              <w:rPr>
                <w:rFonts w:cs="Arial"/>
                <w:b/>
                <w:bCs/>
              </w:rPr>
              <w:tab/>
            </w:r>
            <w:r>
              <w:rPr>
                <w:rFonts w:cs="Arial"/>
              </w:rPr>
              <w:t>Ritesh Shreevastav</w:t>
            </w:r>
          </w:p>
          <w:p w14:paraId="63A04DB3" w14:textId="77777777" w:rsidR="00820639" w:rsidRPr="000F76A7" w:rsidRDefault="00820639" w:rsidP="00820639">
            <w:pPr>
              <w:spacing w:after="60"/>
              <w:ind w:left="1985" w:hanging="1985"/>
              <w:rPr>
                <w:rFonts w:cs="Arial"/>
              </w:rPr>
            </w:pPr>
            <w:r w:rsidRPr="000F76A7">
              <w:rPr>
                <w:rFonts w:cs="Arial"/>
              </w:rPr>
              <w:tab/>
            </w:r>
            <w:r>
              <w:rPr>
                <w:rFonts w:cs="Arial"/>
              </w:rPr>
              <w:t>Ritesh.shreevastav</w:t>
            </w:r>
            <w:r w:rsidRPr="000F76A7">
              <w:rPr>
                <w:rFonts w:cs="Arial"/>
              </w:rPr>
              <w:t>@</w:t>
            </w:r>
            <w:r>
              <w:rPr>
                <w:rFonts w:cs="Arial"/>
              </w:rPr>
              <w:t>ericsson.com</w:t>
            </w:r>
          </w:p>
          <w:p w14:paraId="17D1C2DE" w14:textId="77777777" w:rsidR="00820639" w:rsidRPr="004E3939" w:rsidRDefault="00820639" w:rsidP="00820639">
            <w:pPr>
              <w:spacing w:after="60"/>
              <w:ind w:left="1985" w:hanging="1985"/>
              <w:rPr>
                <w:rFonts w:cs="Arial"/>
                <w:b/>
                <w:bCs/>
              </w:rPr>
            </w:pPr>
            <w:r w:rsidRPr="000F76A7">
              <w:rPr>
                <w:rFonts w:cs="Arial"/>
                <w:b/>
                <w:bCs/>
              </w:rPr>
              <w:tab/>
            </w:r>
          </w:p>
          <w:p w14:paraId="652D7545" w14:textId="77777777" w:rsidR="00820639" w:rsidRPr="00383545" w:rsidRDefault="00820639" w:rsidP="00820639">
            <w:pPr>
              <w:spacing w:after="60"/>
              <w:ind w:left="1985" w:hanging="1985"/>
              <w:rPr>
                <w:rFonts w:cs="Arial"/>
                <w:b/>
              </w:rPr>
            </w:pPr>
            <w:r w:rsidRPr="00383545">
              <w:rPr>
                <w:rFonts w:cs="Arial"/>
                <w:b/>
              </w:rPr>
              <w:t xml:space="preserve">Send any </w:t>
            </w:r>
            <w:proofErr w:type="gramStart"/>
            <w:r w:rsidRPr="00383545">
              <w:rPr>
                <w:rFonts w:cs="Arial"/>
                <w:b/>
              </w:rPr>
              <w:t>reply</w:t>
            </w:r>
            <w:proofErr w:type="gramEnd"/>
            <w:r w:rsidRPr="00383545">
              <w:rPr>
                <w:rFonts w:cs="Arial"/>
                <w:b/>
              </w:rPr>
              <w:t xml:space="preserve"> LS to:</w:t>
            </w:r>
            <w:r w:rsidRPr="00383545">
              <w:rPr>
                <w:rFonts w:cs="Arial"/>
                <w:b/>
              </w:rPr>
              <w:tab/>
              <w:t xml:space="preserve">3GPP Liaisons Coordinator, </w:t>
            </w:r>
            <w:hyperlink r:id="rId17" w:history="1">
              <w:r w:rsidRPr="00383545">
                <w:rPr>
                  <w:rStyle w:val="Hyperlink"/>
                  <w:rFonts w:cs="Arial"/>
                  <w:b/>
                </w:rPr>
                <w:t>mailto:3GPPLiaison@etsi.org</w:t>
              </w:r>
            </w:hyperlink>
          </w:p>
          <w:p w14:paraId="1BF8C1DE" w14:textId="77777777" w:rsidR="00820639" w:rsidRDefault="00820639" w:rsidP="00820639">
            <w:pPr>
              <w:spacing w:after="60"/>
              <w:ind w:left="1985" w:hanging="1985"/>
              <w:rPr>
                <w:rFonts w:cs="Arial"/>
                <w:b/>
              </w:rPr>
            </w:pPr>
          </w:p>
          <w:p w14:paraId="31322768" w14:textId="77777777" w:rsidR="00820639" w:rsidRDefault="00820639" w:rsidP="00820639">
            <w:pPr>
              <w:spacing w:after="60"/>
              <w:ind w:left="1985" w:hanging="1985"/>
              <w:rPr>
                <w:rFonts w:cs="Arial"/>
                <w:bCs/>
              </w:rPr>
            </w:pPr>
            <w:r>
              <w:rPr>
                <w:rFonts w:cs="Arial"/>
                <w:b/>
              </w:rPr>
              <w:t>Attachments:</w:t>
            </w:r>
            <w:r>
              <w:rPr>
                <w:rFonts w:cs="Arial"/>
                <w:bCs/>
              </w:rPr>
              <w:tab/>
            </w:r>
            <w:r>
              <w:rPr>
                <w:rFonts w:cs="Arial"/>
              </w:rPr>
              <w:t>None)</w:t>
            </w:r>
          </w:p>
          <w:p w14:paraId="6C1E9EBD" w14:textId="77777777" w:rsidR="00820639" w:rsidRDefault="00820639" w:rsidP="00820639">
            <w:pPr>
              <w:rPr>
                <w:rFonts w:cs="Arial"/>
              </w:rPr>
            </w:pPr>
          </w:p>
          <w:p w14:paraId="6DBCB051" w14:textId="77777777" w:rsidR="00820639" w:rsidRDefault="00820639" w:rsidP="00820639">
            <w:pPr>
              <w:pStyle w:val="Heading1"/>
              <w:outlineLvl w:val="0"/>
            </w:pPr>
            <w:r>
              <w:t>1</w:t>
            </w:r>
            <w:r>
              <w:tab/>
              <w:t>Overall description</w:t>
            </w:r>
          </w:p>
          <w:p w14:paraId="7AC516C6" w14:textId="77777777" w:rsidR="00820639" w:rsidRDefault="00820639" w:rsidP="00820639">
            <w:pPr>
              <w:rPr>
                <w:i/>
              </w:rPr>
            </w:pPr>
            <w:r>
              <w:t xml:space="preserve">RAN2 would </w:t>
            </w:r>
            <w:r w:rsidRPr="004D3A0C">
              <w:t xml:space="preserve">like to </w:t>
            </w:r>
            <w:r>
              <w:t>inform RAN3 that RAN2 group see benefit of having gNB to be aware of SRS triggering request events. Besides, t</w:t>
            </w:r>
            <w:r w:rsidRPr="0023430C">
              <w:t>he gNB should provide the events to the UE, rather than LMF providing it to the UE</w:t>
            </w:r>
            <w:r>
              <w:t xml:space="preserve"> since the events are related to SRS request triggers. Hence RAN2 request RAN3 to consider the support of signaling of event configuration over NRPPa.</w:t>
            </w:r>
          </w:p>
          <w:p w14:paraId="760793CD" w14:textId="77777777" w:rsidR="00820639" w:rsidRPr="004C1625" w:rsidRDefault="00820639" w:rsidP="00820639"/>
          <w:p w14:paraId="1BBE12A4" w14:textId="77777777" w:rsidR="00820639" w:rsidRPr="004C1625" w:rsidRDefault="00820639" w:rsidP="00820639">
            <w:pPr>
              <w:rPr>
                <w:rFonts w:cs="Arial"/>
                <w:iCs/>
              </w:rPr>
            </w:pPr>
            <w:r w:rsidRPr="006F150D">
              <w:rPr>
                <w:rFonts w:cs="Arial"/>
                <w:bCs/>
              </w:rPr>
              <w:t xml:space="preserve">RAN2 </w:t>
            </w:r>
            <w:r>
              <w:rPr>
                <w:rFonts w:cs="Arial"/>
                <w:bCs/>
              </w:rPr>
              <w:t>respectfully request RAN3 for the signaling support.</w:t>
            </w:r>
          </w:p>
          <w:p w14:paraId="65DDD818" w14:textId="77777777" w:rsidR="00820639" w:rsidRDefault="00820639" w:rsidP="00820639">
            <w:pPr>
              <w:pStyle w:val="Heading1"/>
              <w:outlineLvl w:val="0"/>
            </w:pPr>
            <w:r>
              <w:t>2</w:t>
            </w:r>
            <w:r>
              <w:tab/>
              <w:t>Actions</w:t>
            </w:r>
          </w:p>
          <w:p w14:paraId="0AB80B9B" w14:textId="77777777" w:rsidR="00820639" w:rsidRDefault="00820639" w:rsidP="00820639">
            <w:pPr>
              <w:spacing w:after="120"/>
              <w:ind w:left="1985" w:hanging="1985"/>
              <w:rPr>
                <w:rFonts w:cs="Arial"/>
                <w:b/>
              </w:rPr>
            </w:pPr>
            <w:r>
              <w:rPr>
                <w:rFonts w:cs="Arial"/>
                <w:b/>
              </w:rPr>
              <w:t xml:space="preserve">To RAN11 </w:t>
            </w:r>
          </w:p>
          <w:p w14:paraId="51A1E896" w14:textId="77777777" w:rsidR="00820639" w:rsidRPr="006F150D" w:rsidRDefault="00820639" w:rsidP="00820639">
            <w:pPr>
              <w:spacing w:after="120"/>
              <w:ind w:left="993" w:hanging="993"/>
              <w:rPr>
                <w:i/>
                <w:iCs/>
              </w:rPr>
            </w:pPr>
            <w:r>
              <w:rPr>
                <w:rFonts w:cs="Arial"/>
                <w:b/>
              </w:rPr>
              <w:t xml:space="preserve">ACTION: </w:t>
            </w:r>
            <w:r w:rsidRPr="000F6242">
              <w:rPr>
                <w:rFonts w:cs="Arial"/>
                <w:b/>
                <w:color w:val="0070C0"/>
              </w:rPr>
              <w:tab/>
            </w:r>
            <w:r w:rsidRPr="006F150D">
              <w:rPr>
                <w:rFonts w:cs="Arial"/>
                <w:bCs/>
              </w:rPr>
              <w:t xml:space="preserve">RAN2 </w:t>
            </w:r>
            <w:r>
              <w:rPr>
                <w:rFonts w:cs="Arial"/>
                <w:bCs/>
              </w:rPr>
              <w:t>respectfully requests RAN3 for the signaling support.</w:t>
            </w:r>
          </w:p>
          <w:p w14:paraId="4B64B3EF" w14:textId="77777777" w:rsidR="00820639" w:rsidRPr="000F76A7" w:rsidRDefault="00820639" w:rsidP="00820639">
            <w:pPr>
              <w:pStyle w:val="Heading1"/>
              <w:outlineLvl w:val="0"/>
              <w:rPr>
                <w:szCs w:val="36"/>
              </w:rPr>
            </w:pPr>
            <w:r w:rsidRPr="000F6242">
              <w:rPr>
                <w:szCs w:val="36"/>
              </w:rPr>
              <w:t>3</w:t>
            </w:r>
            <w:r>
              <w:rPr>
                <w:szCs w:val="36"/>
              </w:rPr>
              <w:tab/>
            </w:r>
            <w:r w:rsidRPr="000F76A7">
              <w:rPr>
                <w:szCs w:val="36"/>
              </w:rPr>
              <w:t xml:space="preserve">Dates of next </w:t>
            </w:r>
            <w:r w:rsidRPr="000F76A7">
              <w:rPr>
                <w:rFonts w:cs="Arial"/>
                <w:bCs/>
                <w:szCs w:val="36"/>
              </w:rPr>
              <w:t xml:space="preserve">TSG RAN WG2 </w:t>
            </w:r>
            <w:r w:rsidRPr="000F76A7">
              <w:rPr>
                <w:szCs w:val="36"/>
              </w:rPr>
              <w:t>meetings</w:t>
            </w:r>
          </w:p>
          <w:p w14:paraId="7157B1CF" w14:textId="77777777" w:rsidR="00820639" w:rsidRPr="001843A6" w:rsidRDefault="00820639" w:rsidP="00820639">
            <w:pPr>
              <w:tabs>
                <w:tab w:val="left" w:pos="3969"/>
                <w:tab w:val="left" w:pos="5103"/>
              </w:tabs>
              <w:spacing w:after="120"/>
              <w:ind w:left="2268" w:hanging="2268"/>
              <w:rPr>
                <w:rFonts w:eastAsiaTheme="minorEastAsia" w:cs="Arial"/>
                <w:bCs/>
                <w:lang w:eastAsia="zh-CN"/>
              </w:rPr>
            </w:pPr>
            <w:r w:rsidRPr="001843A6">
              <w:rPr>
                <w:rFonts w:eastAsiaTheme="minorEastAsia" w:cs="Arial"/>
                <w:bCs/>
                <w:lang w:eastAsia="zh-CN"/>
              </w:rPr>
              <w:t>RAN2</w:t>
            </w:r>
            <w:r w:rsidRPr="001843A6">
              <w:rPr>
                <w:rFonts w:cs="Arial"/>
                <w:bCs/>
              </w:rPr>
              <w:t xml:space="preserve"> Meeting #</w:t>
            </w:r>
            <w:r w:rsidRPr="001843A6">
              <w:rPr>
                <w:rFonts w:eastAsiaTheme="minorEastAsia" w:cs="Arial"/>
                <w:bCs/>
                <w:lang w:eastAsia="zh-CN"/>
              </w:rPr>
              <w:t>123</w:t>
            </w:r>
            <w:r w:rsidRPr="001843A6">
              <w:rPr>
                <w:rFonts w:cs="Arial"/>
                <w:bCs/>
              </w:rPr>
              <w:tab/>
            </w:r>
            <w:r>
              <w:rPr>
                <w:rFonts w:cs="Arial"/>
                <w:bCs/>
              </w:rPr>
              <w:t xml:space="preserve">   </w:t>
            </w:r>
            <w:r w:rsidRPr="001843A6">
              <w:rPr>
                <w:rFonts w:cs="Arial"/>
                <w:bCs/>
              </w:rPr>
              <w:t>October 9</w:t>
            </w:r>
            <w:r w:rsidRPr="001843A6">
              <w:rPr>
                <w:rFonts w:cs="Arial"/>
                <w:bCs/>
                <w:vertAlign w:val="superscript"/>
              </w:rPr>
              <w:t>th</w:t>
            </w:r>
            <w:r w:rsidRPr="001843A6">
              <w:rPr>
                <w:rFonts w:cs="Arial"/>
                <w:bCs/>
              </w:rPr>
              <w:t xml:space="preserve"> – 13</w:t>
            </w:r>
            <w:r w:rsidRPr="001843A6">
              <w:rPr>
                <w:rFonts w:cs="Arial"/>
                <w:bCs/>
                <w:vertAlign w:val="superscript"/>
              </w:rPr>
              <w:t>th</w:t>
            </w:r>
            <w:r w:rsidRPr="001843A6">
              <w:rPr>
                <w:rFonts w:cs="Arial"/>
                <w:bCs/>
              </w:rPr>
              <w:t xml:space="preserve"> , 2023</w:t>
            </w:r>
            <w:r w:rsidRPr="001843A6">
              <w:rPr>
                <w:rFonts w:eastAsiaTheme="minorEastAsia" w:cs="Arial"/>
                <w:bCs/>
                <w:lang w:eastAsia="zh-CN"/>
              </w:rPr>
              <w:t xml:space="preserve">    Xiamen, China</w:t>
            </w:r>
          </w:p>
          <w:p w14:paraId="4C4D582C" w14:textId="77777777" w:rsidR="00820639" w:rsidRDefault="00820639" w:rsidP="00820639">
            <w:pPr>
              <w:tabs>
                <w:tab w:val="left" w:pos="3969"/>
                <w:tab w:val="left" w:pos="5103"/>
              </w:tabs>
              <w:spacing w:after="120"/>
              <w:ind w:left="2268" w:hanging="2268"/>
              <w:rPr>
                <w:rFonts w:eastAsiaTheme="minorEastAsia" w:cs="Arial"/>
                <w:bCs/>
                <w:lang w:eastAsia="zh-CN"/>
              </w:rPr>
            </w:pPr>
            <w:r w:rsidRPr="001843A6">
              <w:rPr>
                <w:rFonts w:eastAsiaTheme="minorEastAsia" w:cs="Arial"/>
                <w:bCs/>
                <w:lang w:eastAsia="zh-CN"/>
              </w:rPr>
              <w:t>RAN2</w:t>
            </w:r>
            <w:r w:rsidRPr="001843A6">
              <w:rPr>
                <w:rFonts w:cs="Arial"/>
                <w:bCs/>
              </w:rPr>
              <w:t xml:space="preserve"> Meeting #</w:t>
            </w:r>
            <w:r w:rsidRPr="001843A6">
              <w:rPr>
                <w:rFonts w:eastAsiaTheme="minorEastAsia" w:cs="Arial"/>
                <w:bCs/>
                <w:lang w:eastAsia="zh-CN"/>
              </w:rPr>
              <w:t>123-bis</w:t>
            </w:r>
            <w:r w:rsidRPr="001843A6">
              <w:rPr>
                <w:rFonts w:cs="Arial"/>
                <w:bCs/>
              </w:rPr>
              <w:t xml:space="preserve">   </w:t>
            </w:r>
            <w:r>
              <w:rPr>
                <w:rFonts w:cs="Arial"/>
                <w:bCs/>
              </w:rPr>
              <w:t>November</w:t>
            </w:r>
            <w:r w:rsidRPr="001843A6">
              <w:rPr>
                <w:rFonts w:cs="Arial"/>
                <w:bCs/>
              </w:rPr>
              <w:t xml:space="preserve"> </w:t>
            </w:r>
            <w:r>
              <w:rPr>
                <w:rFonts w:cs="Arial"/>
                <w:bCs/>
              </w:rPr>
              <w:t>13</w:t>
            </w:r>
            <w:r w:rsidRPr="001843A6">
              <w:rPr>
                <w:rFonts w:cs="Arial"/>
                <w:bCs/>
                <w:vertAlign w:val="superscript"/>
              </w:rPr>
              <w:t>th</w:t>
            </w:r>
            <w:r w:rsidRPr="001843A6">
              <w:rPr>
                <w:rFonts w:cs="Arial"/>
                <w:bCs/>
              </w:rPr>
              <w:t xml:space="preserve"> – 1</w:t>
            </w:r>
            <w:r>
              <w:rPr>
                <w:rFonts w:cs="Arial"/>
                <w:bCs/>
              </w:rPr>
              <w:t>7</w:t>
            </w:r>
            <w:r w:rsidRPr="001843A6">
              <w:rPr>
                <w:rFonts w:cs="Arial"/>
                <w:bCs/>
                <w:vertAlign w:val="superscript"/>
              </w:rPr>
              <w:t>th</w:t>
            </w:r>
            <w:r w:rsidRPr="001843A6">
              <w:rPr>
                <w:rFonts w:cs="Arial"/>
                <w:bCs/>
              </w:rPr>
              <w:t xml:space="preserve"> , 2023</w:t>
            </w:r>
            <w:r w:rsidRPr="001843A6">
              <w:rPr>
                <w:rFonts w:eastAsiaTheme="minorEastAsia" w:cs="Arial"/>
                <w:bCs/>
                <w:lang w:eastAsia="zh-CN"/>
              </w:rPr>
              <w:t xml:space="preserve">    </w:t>
            </w:r>
            <w:r>
              <w:rPr>
                <w:rFonts w:eastAsiaTheme="minorEastAsia" w:cs="Arial"/>
                <w:bCs/>
                <w:lang w:eastAsia="zh-CN"/>
              </w:rPr>
              <w:t>Chicago</w:t>
            </w:r>
            <w:r w:rsidRPr="001843A6">
              <w:rPr>
                <w:rFonts w:eastAsiaTheme="minorEastAsia" w:cs="Arial"/>
                <w:bCs/>
                <w:lang w:eastAsia="zh-CN"/>
              </w:rPr>
              <w:t xml:space="preserve">, </w:t>
            </w:r>
            <w:r>
              <w:rPr>
                <w:rFonts w:eastAsiaTheme="minorEastAsia" w:cs="Arial"/>
                <w:bCs/>
                <w:lang w:eastAsia="zh-CN"/>
              </w:rPr>
              <w:t>USA</w:t>
            </w:r>
          </w:p>
          <w:p w14:paraId="4E3C6122" w14:textId="77777777" w:rsidR="00820639" w:rsidRDefault="00820639" w:rsidP="00820639">
            <w:pPr>
              <w:tabs>
                <w:tab w:val="left" w:pos="5103"/>
                <w:tab w:val="left" w:pos="7560"/>
              </w:tabs>
              <w:spacing w:after="120"/>
              <w:ind w:left="2268" w:hanging="2268"/>
            </w:pPr>
          </w:p>
          <w:p w14:paraId="3A046E93" w14:textId="77777777" w:rsidR="00820639" w:rsidRDefault="00820639" w:rsidP="00F94866">
            <w:pPr>
              <w:pStyle w:val="Proposal"/>
              <w:numPr>
                <w:ilvl w:val="0"/>
                <w:numId w:val="0"/>
              </w:numPr>
              <w:rPr>
                <w:lang w:val="en-US"/>
              </w:rPr>
            </w:pPr>
          </w:p>
        </w:tc>
      </w:tr>
    </w:tbl>
    <w:p w14:paraId="0030E8FB" w14:textId="69EBFCA1" w:rsidR="00F94866" w:rsidRPr="004E5FD7" w:rsidRDefault="00F94866" w:rsidP="00F94866">
      <w:pPr>
        <w:pStyle w:val="Proposal"/>
        <w:numPr>
          <w:ilvl w:val="0"/>
          <w:numId w:val="0"/>
        </w:numPr>
        <w:ind w:left="1701"/>
        <w:rPr>
          <w:lang w:val="en-US"/>
        </w:rPr>
      </w:pPr>
    </w:p>
    <w:p w14:paraId="1489797E" w14:textId="36D91E58" w:rsidR="00B62155" w:rsidRPr="00B62155" w:rsidRDefault="0070151B" w:rsidP="00843261">
      <w:pPr>
        <w:pStyle w:val="Heading2"/>
      </w:pPr>
      <w:r>
        <w:lastRenderedPageBreak/>
        <w:t>2.2</w:t>
      </w:r>
      <w:r>
        <w:tab/>
        <w:t>Resource Coordination</w:t>
      </w:r>
    </w:p>
    <w:p w14:paraId="63FA51AC" w14:textId="77777777" w:rsidR="00843261" w:rsidRDefault="00843261" w:rsidP="00F31AA9">
      <w:pPr>
        <w:rPr>
          <w:rFonts w:ascii="Times New Roman" w:hAnsi="Times New Roman"/>
          <w:sz w:val="20"/>
          <w:szCs w:val="18"/>
          <w:lang w:val="en-GB" w:eastAsia="ja-JP"/>
        </w:rPr>
      </w:pPr>
    </w:p>
    <w:p w14:paraId="061A680E" w14:textId="00CD6DCF" w:rsidR="00F31AA9" w:rsidRDefault="00F31AA9" w:rsidP="00F31AA9">
      <w:pPr>
        <w:rPr>
          <w:rFonts w:ascii="Times New Roman" w:hAnsi="Times New Roman"/>
          <w:sz w:val="20"/>
          <w:szCs w:val="18"/>
          <w:lang w:val="en-GB" w:eastAsia="ja-JP"/>
        </w:rPr>
      </w:pPr>
      <w:r w:rsidRPr="006C4541">
        <w:rPr>
          <w:rFonts w:ascii="Times New Roman" w:hAnsi="Times New Roman"/>
          <w:sz w:val="20"/>
          <w:szCs w:val="18"/>
          <w:lang w:val="en-GB" w:eastAsia="ja-JP"/>
        </w:rPr>
        <w:t>To minimize interference, the UL SRS resources should be allocated in an orthogonal/non-over lapping manner. This would require coordination among multiple cells.</w:t>
      </w:r>
    </w:p>
    <w:p w14:paraId="3E169490" w14:textId="77777777" w:rsidR="00F31AA9" w:rsidRDefault="00F31AA9" w:rsidP="00F31AA9">
      <w:pPr>
        <w:rPr>
          <w:rFonts w:ascii="Times New Roman" w:hAnsi="Times New Roman"/>
          <w:sz w:val="20"/>
          <w:szCs w:val="18"/>
          <w:lang w:val="en-GB" w:eastAsia="ja-JP"/>
        </w:rPr>
      </w:pPr>
    </w:p>
    <w:p w14:paraId="034E29FD" w14:textId="77777777" w:rsidR="00F31AA9" w:rsidRPr="006C4541" w:rsidRDefault="00F31AA9" w:rsidP="00F31AA9">
      <w:pPr>
        <w:rPr>
          <w:rFonts w:ascii="Times New Roman" w:hAnsi="Times New Roman"/>
          <w:sz w:val="20"/>
          <w:szCs w:val="18"/>
          <w:lang w:eastAsia="ja-JP"/>
        </w:rPr>
      </w:pPr>
      <w:r w:rsidRPr="006C4541">
        <w:rPr>
          <w:rFonts w:ascii="Times New Roman" w:hAnsi="Times New Roman"/>
          <w:sz w:val="20"/>
          <w:szCs w:val="18"/>
          <w:lang w:eastAsia="ja-JP"/>
        </w:rPr>
        <w:t>if two UEs use same resources such as same PRB or sequence ID. For multi-cell UL-SRS resource allocation, it is considered that there will be a UL-SRS resource pool and thus multiple cells will require to reserve the resource in advance.</w:t>
      </w:r>
    </w:p>
    <w:p w14:paraId="68AD81EF" w14:textId="77777777" w:rsidR="00F31AA9" w:rsidRDefault="00F31AA9" w:rsidP="00F31AA9">
      <w:pPr>
        <w:rPr>
          <w:lang w:eastAsia="ja-JP"/>
        </w:rPr>
      </w:pPr>
    </w:p>
    <w:p w14:paraId="635EA26A" w14:textId="77777777" w:rsidR="00F31AA9" w:rsidRDefault="00F31AA9" w:rsidP="00F31AA9">
      <w:pPr>
        <w:pStyle w:val="B1"/>
        <w:ind w:left="0" w:firstLine="0"/>
        <w:rPr>
          <w:lang w:eastAsia="ja-JP"/>
        </w:rPr>
      </w:pPr>
      <w:r>
        <w:rPr>
          <w:lang w:eastAsia="ja-JP"/>
        </w:rPr>
        <w:t xml:space="preserve">Apart from ensuring orthogonal resources for UL-SRS in multiple cells, another issue that would require attention is of sequence ID. If two UEs use the same sequence ID, </w:t>
      </w:r>
      <w:r w:rsidRPr="00532FCB">
        <w:rPr>
          <w:lang w:eastAsia="ja-JP"/>
        </w:rPr>
        <w:t>it may cause interference issue hence a coordinated sequence ID allocation would be required</w:t>
      </w:r>
      <w:r w:rsidRPr="00A96760">
        <w:rPr>
          <w:lang w:eastAsia="ja-JP"/>
        </w:rPr>
        <w:t xml:space="preserve"> one more issue of using multi cell uplink SRS is </w:t>
      </w:r>
      <w:r>
        <w:rPr>
          <w:lang w:eastAsia="ja-JP"/>
        </w:rPr>
        <w:t>that</w:t>
      </w:r>
      <w:r w:rsidRPr="005D0CFE">
        <w:rPr>
          <w:lang w:eastAsia="ja-JP"/>
        </w:rPr>
        <w:t xml:space="preserve"> </w:t>
      </w:r>
      <w:r>
        <w:rPr>
          <w:lang w:eastAsia="ja-JP"/>
        </w:rPr>
        <w:t>the UE</w:t>
      </w:r>
      <w:r w:rsidRPr="005D0CFE">
        <w:rPr>
          <w:lang w:eastAsia="ja-JP"/>
        </w:rPr>
        <w:t xml:space="preserve"> </w:t>
      </w:r>
      <w:r>
        <w:rPr>
          <w:lang w:eastAsia="ja-JP"/>
        </w:rPr>
        <w:t>roam</w:t>
      </w:r>
      <w:r w:rsidRPr="005D0CFE">
        <w:rPr>
          <w:lang w:eastAsia="ja-JP"/>
        </w:rPr>
        <w:t xml:space="preserve"> around anywhere in the </w:t>
      </w:r>
      <w:r>
        <w:rPr>
          <w:lang w:eastAsia="ja-JP"/>
        </w:rPr>
        <w:t>valid area.</w:t>
      </w:r>
    </w:p>
    <w:p w14:paraId="40899F43" w14:textId="77777777" w:rsidR="00F31AA9" w:rsidRDefault="00F31AA9" w:rsidP="00F31AA9">
      <w:pPr>
        <w:pStyle w:val="Proposal"/>
      </w:pPr>
      <w:bookmarkStart w:id="7" w:name="_Toc118446623"/>
      <w:bookmarkStart w:id="8" w:name="_Toc142572962"/>
      <w:r>
        <w:t>Cell resources and Sequence ID co-ordination is done for UL-SRS Tx among cells which are part of the validity area.</w:t>
      </w:r>
      <w:bookmarkEnd w:id="7"/>
      <w:bookmarkEnd w:id="8"/>
    </w:p>
    <w:p w14:paraId="7AAFB69C" w14:textId="77777777" w:rsidR="00F31AA9" w:rsidRPr="006C4541" w:rsidRDefault="00F31AA9" w:rsidP="00F31AA9">
      <w:pPr>
        <w:rPr>
          <w:rFonts w:ascii="Times New Roman" w:hAnsi="Times New Roman"/>
          <w:sz w:val="20"/>
          <w:szCs w:val="18"/>
          <w:lang w:val="en-GB" w:eastAsia="ja-JP"/>
        </w:rPr>
      </w:pPr>
    </w:p>
    <w:p w14:paraId="41FD86BE" w14:textId="77777777" w:rsidR="00F31AA9" w:rsidRDefault="00F31AA9" w:rsidP="00F31AA9">
      <w:pPr>
        <w:rPr>
          <w:rFonts w:ascii="Times New Roman" w:hAnsi="Times New Roman"/>
          <w:sz w:val="20"/>
          <w:szCs w:val="18"/>
          <w:lang w:val="en-GB" w:eastAsia="ja-JP"/>
        </w:rPr>
      </w:pPr>
    </w:p>
    <w:p w14:paraId="3626FB78" w14:textId="77777777" w:rsidR="00F31AA9" w:rsidRDefault="00F31AA9" w:rsidP="00F31AA9">
      <w:pPr>
        <w:rPr>
          <w:rFonts w:ascii="Times New Roman" w:hAnsi="Times New Roman"/>
          <w:sz w:val="20"/>
          <w:szCs w:val="18"/>
          <w:lang w:val="en-GB" w:eastAsia="ja-JP"/>
        </w:rPr>
      </w:pPr>
      <w:r>
        <w:rPr>
          <w:rFonts w:ascii="Times New Roman" w:hAnsi="Times New Roman"/>
          <w:sz w:val="20"/>
          <w:szCs w:val="18"/>
          <w:lang w:val="en-GB" w:eastAsia="ja-JP"/>
        </w:rPr>
        <w:t xml:space="preserve">One issue that may arise with validity area-based UL-SRS positioning is on NW node to perform the measurement/listening. As such NW should not over provision multiple </w:t>
      </w:r>
      <w:proofErr w:type="spellStart"/>
      <w:r>
        <w:rPr>
          <w:rFonts w:ascii="Times New Roman" w:hAnsi="Times New Roman"/>
          <w:sz w:val="20"/>
          <w:szCs w:val="18"/>
          <w:lang w:val="en-GB" w:eastAsia="ja-JP"/>
        </w:rPr>
        <w:t>gNBs</w:t>
      </w:r>
      <w:proofErr w:type="spellEnd"/>
      <w:r>
        <w:rPr>
          <w:rFonts w:ascii="Times New Roman" w:hAnsi="Times New Roman"/>
          <w:sz w:val="20"/>
          <w:szCs w:val="18"/>
          <w:lang w:val="en-GB" w:eastAsia="ja-JP"/>
        </w:rPr>
        <w:t>/RPs to perform the reception. This should be checked by RAN1/RAN3.</w:t>
      </w:r>
    </w:p>
    <w:p w14:paraId="1089F946" w14:textId="77777777" w:rsidR="00F31AA9" w:rsidRDefault="00F31AA9" w:rsidP="00F31AA9">
      <w:pPr>
        <w:rPr>
          <w:rFonts w:ascii="Times New Roman" w:hAnsi="Times New Roman"/>
          <w:sz w:val="20"/>
          <w:szCs w:val="18"/>
          <w:lang w:val="en-GB" w:eastAsia="ja-JP"/>
        </w:rPr>
      </w:pPr>
    </w:p>
    <w:p w14:paraId="182C9B45" w14:textId="77777777" w:rsidR="00F31AA9" w:rsidRDefault="00F31AA9" w:rsidP="00F31AA9">
      <w:pPr>
        <w:rPr>
          <w:rFonts w:ascii="Times New Roman" w:hAnsi="Times New Roman"/>
          <w:sz w:val="20"/>
          <w:szCs w:val="18"/>
          <w:lang w:val="en-GB" w:eastAsia="ja-JP"/>
        </w:rPr>
      </w:pPr>
    </w:p>
    <w:p w14:paraId="024D5952" w14:textId="77777777" w:rsidR="00F31AA9" w:rsidRPr="00E0490C" w:rsidRDefault="00F31AA9" w:rsidP="00F31AA9">
      <w:pPr>
        <w:rPr>
          <w:rFonts w:ascii="Times New Roman" w:hAnsi="Times New Roman"/>
          <w:sz w:val="20"/>
          <w:szCs w:val="18"/>
          <w:lang w:eastAsia="ja-JP"/>
        </w:rPr>
      </w:pPr>
      <w:r>
        <w:rPr>
          <w:rFonts w:ascii="Times New Roman" w:hAnsi="Times New Roman"/>
          <w:sz w:val="20"/>
          <w:szCs w:val="18"/>
          <w:lang w:eastAsia="ja-JP"/>
        </w:rPr>
        <w:t xml:space="preserve">To facilitate </w:t>
      </w:r>
      <w:r w:rsidRPr="00E0490C">
        <w:rPr>
          <w:rFonts w:ascii="Times New Roman" w:hAnsi="Times New Roman"/>
          <w:sz w:val="20"/>
          <w:szCs w:val="18"/>
          <w:lang w:eastAsia="ja-JP"/>
        </w:rPr>
        <w:t xml:space="preserve">UL SRS transmission </w:t>
      </w:r>
      <w:r>
        <w:rPr>
          <w:rFonts w:ascii="Times New Roman" w:hAnsi="Times New Roman"/>
          <w:sz w:val="20"/>
          <w:szCs w:val="18"/>
          <w:lang w:eastAsia="ja-JP"/>
        </w:rPr>
        <w:t>measurements</w:t>
      </w:r>
      <w:r w:rsidRPr="00E0490C">
        <w:rPr>
          <w:rFonts w:ascii="Times New Roman" w:hAnsi="Times New Roman"/>
          <w:sz w:val="20"/>
          <w:szCs w:val="18"/>
          <w:lang w:eastAsia="ja-JP"/>
        </w:rPr>
        <w:t xml:space="preserve"> when the UE is in RRC Inactive mode and</w:t>
      </w:r>
      <w:r>
        <w:rPr>
          <w:rFonts w:ascii="Times New Roman" w:hAnsi="Times New Roman"/>
          <w:sz w:val="20"/>
          <w:szCs w:val="18"/>
          <w:lang w:eastAsia="ja-JP"/>
        </w:rPr>
        <w:t xml:space="preserve"> with the possibility that the UE</w:t>
      </w:r>
      <w:r w:rsidRPr="00E0490C">
        <w:rPr>
          <w:rFonts w:ascii="Times New Roman" w:hAnsi="Times New Roman"/>
          <w:sz w:val="20"/>
          <w:szCs w:val="18"/>
          <w:lang w:eastAsia="ja-JP"/>
        </w:rPr>
        <w:t xml:space="preserve"> can pop up anywhere in the validity area</w:t>
      </w:r>
      <w:r>
        <w:rPr>
          <w:rFonts w:ascii="Times New Roman" w:hAnsi="Times New Roman"/>
          <w:sz w:val="20"/>
          <w:szCs w:val="18"/>
          <w:lang w:eastAsia="ja-JP"/>
        </w:rPr>
        <w:t xml:space="preserve"> is challenging</w:t>
      </w:r>
      <w:r w:rsidRPr="00E0490C">
        <w:rPr>
          <w:rFonts w:ascii="Times New Roman" w:hAnsi="Times New Roman"/>
          <w:sz w:val="20"/>
          <w:szCs w:val="18"/>
          <w:lang w:eastAsia="ja-JP"/>
        </w:rPr>
        <w:t xml:space="preserve">. </w:t>
      </w:r>
    </w:p>
    <w:p w14:paraId="6C685B8E" w14:textId="77777777" w:rsidR="00F31AA9" w:rsidRPr="00E0490C" w:rsidRDefault="00F31AA9" w:rsidP="00F31AA9">
      <w:pPr>
        <w:rPr>
          <w:rFonts w:ascii="Times New Roman" w:hAnsi="Times New Roman"/>
          <w:sz w:val="20"/>
          <w:szCs w:val="18"/>
          <w:lang w:eastAsia="ja-JP"/>
        </w:rPr>
      </w:pPr>
    </w:p>
    <w:p w14:paraId="7A8D3C56" w14:textId="77777777" w:rsidR="00F31AA9" w:rsidRPr="00E0490C" w:rsidRDefault="00F31AA9" w:rsidP="00F31AA9">
      <w:pPr>
        <w:rPr>
          <w:rFonts w:ascii="Times New Roman" w:hAnsi="Times New Roman"/>
          <w:sz w:val="20"/>
          <w:szCs w:val="18"/>
          <w:lang w:eastAsia="ja-JP"/>
        </w:rPr>
      </w:pPr>
    </w:p>
    <w:p w14:paraId="1750B9CA" w14:textId="77777777" w:rsidR="00F31AA9" w:rsidRPr="00E0490C" w:rsidRDefault="00F31AA9" w:rsidP="00F31AA9">
      <w:pPr>
        <w:rPr>
          <w:rFonts w:ascii="Times New Roman" w:hAnsi="Times New Roman"/>
          <w:i/>
          <w:sz w:val="20"/>
          <w:szCs w:val="18"/>
          <w:lang w:val="en-GB" w:eastAsia="ja-JP"/>
        </w:rPr>
      </w:pPr>
      <w:r w:rsidRPr="00E0490C">
        <w:rPr>
          <w:rFonts w:ascii="Times New Roman" w:hAnsi="Times New Roman"/>
          <w:i/>
          <w:noProof/>
          <w:sz w:val="20"/>
          <w:szCs w:val="18"/>
          <w:lang w:eastAsia="ja-JP"/>
        </w:rPr>
        <w:object w:dxaOrig="4830" w:dyaOrig="3285" w14:anchorId="574BEC71">
          <v:shape id="_x0000_i1028" type="#_x0000_t75" alt="" style="width:241.65pt;height:164.35pt;mso-width-percent:0;mso-height-percent:0;mso-width-percent:0;mso-height-percent:0" o:ole="">
            <v:imagedata r:id="rId18" o:title=""/>
          </v:shape>
          <o:OLEObject Type="Embed" ProgID="Visio.Drawing.15" ShapeID="_x0000_i1028" DrawAspect="Content" ObjectID="_1753230710" r:id="rId19"/>
        </w:object>
      </w:r>
    </w:p>
    <w:p w14:paraId="0EF42851" w14:textId="77777777" w:rsidR="00F31AA9" w:rsidRPr="00E0490C" w:rsidRDefault="00F31AA9" w:rsidP="00F31AA9">
      <w:pPr>
        <w:rPr>
          <w:rFonts w:ascii="Times New Roman" w:hAnsi="Times New Roman"/>
          <w:sz w:val="20"/>
          <w:szCs w:val="18"/>
          <w:lang w:eastAsia="ja-JP"/>
        </w:rPr>
      </w:pPr>
      <w:r w:rsidRPr="00E0490C">
        <w:rPr>
          <w:rFonts w:ascii="Times New Roman" w:hAnsi="Times New Roman"/>
          <w:sz w:val="20"/>
          <w:szCs w:val="18"/>
          <w:lang w:eastAsia="ja-JP"/>
        </w:rPr>
        <w:t>Assuming RPi are the listening nodes (reception points) and RP1 is the serving node and is serving the UE in a cell. Based upon UE location; the optimum listening node that needs to be configured at location1 are (RP1, RP2, RP3, RP8); similarly, if UE moves at cell location 2 (RP6, RP7, RP8) and at cell location 3 it is (RP5, RP4, RP6)</w:t>
      </w:r>
    </w:p>
    <w:p w14:paraId="47BB6C2A" w14:textId="77777777" w:rsidR="00F31AA9" w:rsidRPr="00E0490C" w:rsidRDefault="00F31AA9" w:rsidP="00F31AA9">
      <w:pPr>
        <w:rPr>
          <w:rFonts w:ascii="Times New Roman" w:hAnsi="Times New Roman"/>
          <w:sz w:val="20"/>
          <w:szCs w:val="18"/>
          <w:lang w:eastAsia="ja-JP"/>
        </w:rPr>
      </w:pPr>
      <w:r w:rsidRPr="00E0490C">
        <w:rPr>
          <w:rFonts w:ascii="Times New Roman" w:hAnsi="Times New Roman"/>
          <w:sz w:val="20"/>
          <w:szCs w:val="18"/>
          <w:lang w:eastAsia="ja-JP"/>
        </w:rPr>
        <w:t>It is not possible for LMF to dynamically release and allocate new listening nodes as UE is not in connected mode. The problem would scale if UL-SRS transmission is valid across multiple cells.</w:t>
      </w:r>
      <w:r>
        <w:rPr>
          <w:rFonts w:ascii="Times New Roman" w:hAnsi="Times New Roman"/>
          <w:sz w:val="20"/>
          <w:szCs w:val="18"/>
          <w:lang w:eastAsia="ja-JP"/>
        </w:rPr>
        <w:t xml:space="preserve"> Further in RRC Connected mode as the UE power can be controlled (closed loop) and with spatial directivity the number of RPs can be minimized.</w:t>
      </w:r>
    </w:p>
    <w:p w14:paraId="7C315EB2" w14:textId="77777777" w:rsidR="00F31AA9" w:rsidRPr="00E0490C" w:rsidRDefault="00F31AA9" w:rsidP="00F31AA9">
      <w:pPr>
        <w:rPr>
          <w:rFonts w:ascii="Times New Roman" w:hAnsi="Times New Roman"/>
          <w:sz w:val="20"/>
          <w:szCs w:val="18"/>
          <w:lang w:eastAsia="ja-JP"/>
        </w:rPr>
      </w:pPr>
    </w:p>
    <w:p w14:paraId="0D0AD1E5" w14:textId="77777777" w:rsidR="00F31AA9" w:rsidRDefault="00F31AA9" w:rsidP="00F31AA9">
      <w:pPr>
        <w:rPr>
          <w:rFonts w:ascii="Times New Roman" w:hAnsi="Times New Roman"/>
          <w:sz w:val="20"/>
          <w:szCs w:val="18"/>
          <w:lang w:eastAsia="ja-JP"/>
        </w:rPr>
      </w:pPr>
      <w:r w:rsidRPr="00E0490C">
        <w:rPr>
          <w:rFonts w:ascii="Times New Roman" w:hAnsi="Times New Roman"/>
          <w:sz w:val="20"/>
          <w:szCs w:val="18"/>
          <w:lang w:eastAsia="ja-JP"/>
        </w:rPr>
        <w:t xml:space="preserve">If LMF </w:t>
      </w:r>
      <w:proofErr w:type="gramStart"/>
      <w:r w:rsidRPr="00E0490C">
        <w:rPr>
          <w:rFonts w:ascii="Times New Roman" w:hAnsi="Times New Roman"/>
          <w:sz w:val="20"/>
          <w:szCs w:val="18"/>
          <w:lang w:eastAsia="ja-JP"/>
        </w:rPr>
        <w:t>has to</w:t>
      </w:r>
      <w:proofErr w:type="gramEnd"/>
      <w:r w:rsidRPr="00E0490C">
        <w:rPr>
          <w:rFonts w:ascii="Times New Roman" w:hAnsi="Times New Roman"/>
          <w:sz w:val="20"/>
          <w:szCs w:val="18"/>
          <w:lang w:eastAsia="ja-JP"/>
        </w:rPr>
        <w:t xml:space="preserve"> pre-configure and prepare the listening nodes; there may be massive signaling involved</w:t>
      </w:r>
      <w:r>
        <w:rPr>
          <w:rFonts w:ascii="Times New Roman" w:hAnsi="Times New Roman"/>
          <w:sz w:val="20"/>
          <w:szCs w:val="18"/>
          <w:lang w:eastAsia="ja-JP"/>
        </w:rPr>
        <w:t xml:space="preserve"> and also over provisioning of nodes have to be done</w:t>
      </w:r>
      <w:r w:rsidRPr="00E0490C">
        <w:rPr>
          <w:rFonts w:ascii="Times New Roman" w:hAnsi="Times New Roman"/>
          <w:sz w:val="20"/>
          <w:szCs w:val="18"/>
          <w:lang w:eastAsia="ja-JP"/>
        </w:rPr>
        <w:t>.</w:t>
      </w:r>
    </w:p>
    <w:p w14:paraId="73230226" w14:textId="77777777" w:rsidR="00F31AA9" w:rsidRDefault="00F31AA9" w:rsidP="00F31AA9">
      <w:pPr>
        <w:rPr>
          <w:rFonts w:ascii="Times New Roman" w:hAnsi="Times New Roman"/>
          <w:sz w:val="20"/>
          <w:szCs w:val="18"/>
          <w:lang w:eastAsia="ja-JP"/>
        </w:rPr>
      </w:pPr>
    </w:p>
    <w:p w14:paraId="21166258" w14:textId="77777777" w:rsidR="00F31AA9" w:rsidRDefault="00F31AA9" w:rsidP="00F31AA9">
      <w:pPr>
        <w:pStyle w:val="Observation"/>
      </w:pPr>
      <w:bookmarkStart w:id="9" w:name="_Toc142572685"/>
      <w:r>
        <w:t>As compared to RRC Connected mode, the RRC Inactive mode would require over provisioning of RPs as it lacks the spatial directivity and power control.</w:t>
      </w:r>
      <w:bookmarkEnd w:id="9"/>
    </w:p>
    <w:p w14:paraId="72C78B3B" w14:textId="77777777" w:rsidR="00F31AA9" w:rsidRDefault="00F31AA9" w:rsidP="00F31AA9">
      <w:pPr>
        <w:rPr>
          <w:rFonts w:ascii="Times New Roman" w:hAnsi="Times New Roman"/>
          <w:sz w:val="20"/>
          <w:szCs w:val="18"/>
          <w:lang w:val="en-GB" w:eastAsia="ja-JP"/>
        </w:rPr>
      </w:pPr>
    </w:p>
    <w:p w14:paraId="6C35384A" w14:textId="11D2A9C8" w:rsidR="00F31AA9" w:rsidRDefault="003E1A30" w:rsidP="00F31AA9">
      <w:pPr>
        <w:rPr>
          <w:rFonts w:ascii="Times New Roman" w:hAnsi="Times New Roman"/>
          <w:sz w:val="20"/>
          <w:szCs w:val="18"/>
          <w:lang w:val="en-GB" w:eastAsia="ja-JP"/>
        </w:rPr>
      </w:pPr>
      <w:proofErr w:type="gramStart"/>
      <w:r>
        <w:rPr>
          <w:rFonts w:ascii="Times New Roman" w:hAnsi="Times New Roman"/>
          <w:sz w:val="20"/>
          <w:szCs w:val="18"/>
          <w:lang w:val="en-GB" w:eastAsia="ja-JP"/>
        </w:rPr>
        <w:t>In order to</w:t>
      </w:r>
      <w:proofErr w:type="gramEnd"/>
      <w:r>
        <w:rPr>
          <w:rFonts w:ascii="Times New Roman" w:hAnsi="Times New Roman"/>
          <w:sz w:val="20"/>
          <w:szCs w:val="18"/>
          <w:lang w:val="en-GB" w:eastAsia="ja-JP"/>
        </w:rPr>
        <w:t xml:space="preserve"> simplify, there should be only one </w:t>
      </w:r>
      <w:r w:rsidR="004B2A6D">
        <w:rPr>
          <w:rFonts w:ascii="Times New Roman" w:hAnsi="Times New Roman"/>
          <w:sz w:val="20"/>
          <w:szCs w:val="18"/>
          <w:lang w:val="en-GB" w:eastAsia="ja-JP"/>
        </w:rPr>
        <w:t>SRS configuration for the UE that exist in a validity area</w:t>
      </w:r>
      <w:r w:rsidR="00F31AA9">
        <w:rPr>
          <w:rFonts w:ascii="Times New Roman" w:hAnsi="Times New Roman"/>
          <w:sz w:val="20"/>
          <w:szCs w:val="18"/>
          <w:lang w:val="en-GB" w:eastAsia="ja-JP"/>
        </w:rPr>
        <w:t>.</w:t>
      </w:r>
    </w:p>
    <w:p w14:paraId="50BD516A" w14:textId="77777777" w:rsidR="00F31AA9" w:rsidRDefault="00F31AA9" w:rsidP="00F31AA9">
      <w:pPr>
        <w:rPr>
          <w:rFonts w:ascii="Times New Roman" w:hAnsi="Times New Roman"/>
          <w:sz w:val="20"/>
          <w:szCs w:val="18"/>
          <w:lang w:val="en-GB" w:eastAsia="ja-JP"/>
        </w:rPr>
      </w:pPr>
    </w:p>
    <w:p w14:paraId="09E923F5" w14:textId="77777777" w:rsidR="00F31AA9" w:rsidRDefault="00F31AA9" w:rsidP="00F31AA9">
      <w:pPr>
        <w:rPr>
          <w:rFonts w:ascii="Times New Roman" w:hAnsi="Times New Roman"/>
          <w:sz w:val="20"/>
          <w:szCs w:val="18"/>
          <w:lang w:val="en-GB" w:eastAsia="ja-JP"/>
        </w:rPr>
      </w:pPr>
    </w:p>
    <w:p w14:paraId="50151651" w14:textId="3B7FDF98" w:rsidR="00F31AA9" w:rsidRDefault="00F31AA9" w:rsidP="00F31AA9">
      <w:pPr>
        <w:pStyle w:val="Proposal"/>
      </w:pPr>
      <w:bookmarkStart w:id="10" w:name="_Hlk134691158"/>
      <w:bookmarkStart w:id="11" w:name="_Toc142572963"/>
      <w:r>
        <w:t>The solution should not require the gNB to monitor multiple SRS configuration simultaneously for a UE</w:t>
      </w:r>
      <w:r w:rsidR="002F6971">
        <w:t>.</w:t>
      </w:r>
      <w:bookmarkEnd w:id="11"/>
      <w:r w:rsidR="002F6971">
        <w:t xml:space="preserve"> </w:t>
      </w:r>
    </w:p>
    <w:p w14:paraId="4020AE6F" w14:textId="1AC130FB" w:rsidR="002F6971" w:rsidRDefault="002F6971" w:rsidP="00F31AA9">
      <w:pPr>
        <w:pStyle w:val="Proposal"/>
      </w:pPr>
      <w:bookmarkStart w:id="12" w:name="_Toc142572964"/>
      <w:r>
        <w:lastRenderedPageBreak/>
        <w:t>Only one SRS configuration is configured per validity area.</w:t>
      </w:r>
      <w:bookmarkEnd w:id="12"/>
    </w:p>
    <w:bookmarkEnd w:id="10"/>
    <w:p w14:paraId="5405F0A0" w14:textId="77777777" w:rsidR="00F31AA9" w:rsidRDefault="00F31AA9" w:rsidP="00F31AA9">
      <w:pPr>
        <w:rPr>
          <w:rFonts w:ascii="Times New Roman" w:hAnsi="Times New Roman"/>
          <w:sz w:val="20"/>
          <w:szCs w:val="18"/>
          <w:lang w:val="en-GB" w:eastAsia="ja-JP"/>
        </w:rPr>
      </w:pPr>
    </w:p>
    <w:p w14:paraId="1000FDBB" w14:textId="77777777" w:rsidR="00F31AA9" w:rsidRPr="00F31AA9" w:rsidRDefault="00F31AA9" w:rsidP="00CB4365">
      <w:pPr>
        <w:pStyle w:val="B2"/>
        <w:ind w:left="0" w:firstLine="0"/>
        <w:rPr>
          <w:lang w:val="en-US"/>
        </w:rPr>
      </w:pPr>
    </w:p>
    <w:p w14:paraId="52D731B0" w14:textId="3FA976E3" w:rsidR="00D129F5" w:rsidRDefault="00D129F5" w:rsidP="00D129F5">
      <w:pPr>
        <w:pStyle w:val="Heading2"/>
      </w:pPr>
      <w:r>
        <w:t>2.</w:t>
      </w:r>
      <w:r w:rsidR="001C783B">
        <w:t>3</w:t>
      </w:r>
      <w:r>
        <w:tab/>
        <w:t>DRX</w:t>
      </w:r>
      <w:r w:rsidR="008C198A">
        <w:t>/eDRX</w:t>
      </w:r>
      <w:r>
        <w:t xml:space="preserve"> Aligned PRS Configuration</w:t>
      </w:r>
      <w:r w:rsidR="00B51836">
        <w:t xml:space="preserve"> using Syn</w:t>
      </w:r>
      <w:r w:rsidR="008F660A">
        <w:t>chronised Paging</w:t>
      </w:r>
    </w:p>
    <w:p w14:paraId="0A3D8761" w14:textId="1960F73E" w:rsidR="00E81D2E" w:rsidRDefault="00E81D2E" w:rsidP="004A3F69">
      <w:pPr>
        <w:spacing w:before="240"/>
        <w:rPr>
          <w:rFonts w:ascii="Times New Roman" w:hAnsi="Times New Roman"/>
          <w:sz w:val="20"/>
          <w:szCs w:val="18"/>
        </w:rPr>
      </w:pPr>
      <w:r>
        <w:rPr>
          <w:rFonts w:ascii="Times New Roman" w:hAnsi="Times New Roman"/>
          <w:sz w:val="20"/>
          <w:szCs w:val="18"/>
        </w:rPr>
        <w:t xml:space="preserve">The problem with eDRX and PRS alignment is that each UE has its own specific wake up duration. Hence, to ensure PRS transmission at </w:t>
      </w:r>
      <w:proofErr w:type="spellStart"/>
      <w:r>
        <w:rPr>
          <w:rFonts w:ascii="Times New Roman" w:hAnsi="Times New Roman"/>
          <w:sz w:val="20"/>
          <w:szCs w:val="18"/>
        </w:rPr>
        <w:t>every</w:t>
      </w:r>
      <w:r w:rsidR="00A72712">
        <w:rPr>
          <w:rFonts w:ascii="Times New Roman" w:hAnsi="Times New Roman"/>
          <w:sz w:val="20"/>
          <w:szCs w:val="18"/>
        </w:rPr>
        <w:t>UE</w:t>
      </w:r>
      <w:proofErr w:type="spellEnd"/>
      <w:r w:rsidR="00A72712">
        <w:rPr>
          <w:rFonts w:ascii="Times New Roman" w:hAnsi="Times New Roman"/>
          <w:sz w:val="20"/>
          <w:szCs w:val="18"/>
        </w:rPr>
        <w:t xml:space="preserve"> wake up</w:t>
      </w:r>
      <w:r>
        <w:rPr>
          <w:rFonts w:ascii="Times New Roman" w:hAnsi="Times New Roman"/>
          <w:sz w:val="20"/>
          <w:szCs w:val="18"/>
        </w:rPr>
        <w:t xml:space="preserve"> occasion is going to be very challenging. </w:t>
      </w:r>
      <w:r w:rsidR="000F0DF9">
        <w:rPr>
          <w:rFonts w:ascii="Times New Roman" w:hAnsi="Times New Roman"/>
          <w:sz w:val="20"/>
          <w:szCs w:val="18"/>
        </w:rPr>
        <w:t xml:space="preserve">It would imply otherwise PRS has to be present all the time. </w:t>
      </w:r>
      <w:r>
        <w:rPr>
          <w:rFonts w:ascii="Times New Roman" w:hAnsi="Times New Roman"/>
          <w:sz w:val="20"/>
          <w:szCs w:val="18"/>
        </w:rPr>
        <w:t xml:space="preserve">Hence, if alignment </w:t>
      </w:r>
      <w:proofErr w:type="gramStart"/>
      <w:r>
        <w:rPr>
          <w:rFonts w:ascii="Times New Roman" w:hAnsi="Times New Roman"/>
          <w:sz w:val="20"/>
          <w:szCs w:val="18"/>
        </w:rPr>
        <w:t>has to</w:t>
      </w:r>
      <w:proofErr w:type="gramEnd"/>
      <w:r>
        <w:rPr>
          <w:rFonts w:ascii="Times New Roman" w:hAnsi="Times New Roman"/>
          <w:sz w:val="20"/>
          <w:szCs w:val="18"/>
        </w:rPr>
        <w:t xml:space="preserve"> be pursued then it is good if solution is designed such that each LPHAP UE wake up at the same time.</w:t>
      </w:r>
    </w:p>
    <w:p w14:paraId="1F2924FD" w14:textId="77777777" w:rsidR="00942673" w:rsidRDefault="00942673" w:rsidP="004A3F69">
      <w:pPr>
        <w:spacing w:before="240"/>
        <w:rPr>
          <w:rFonts w:ascii="Times New Roman" w:hAnsi="Times New Roman"/>
          <w:sz w:val="20"/>
          <w:szCs w:val="18"/>
        </w:rPr>
      </w:pPr>
    </w:p>
    <w:p w14:paraId="12945E50" w14:textId="26F7F6FF" w:rsidR="00942673" w:rsidRDefault="00942673" w:rsidP="00942673">
      <w:pPr>
        <w:pStyle w:val="Observation"/>
      </w:pPr>
      <w:bookmarkStart w:id="13" w:name="_Toc142572686"/>
      <w:r>
        <w:t xml:space="preserve">Solution where UEs wake up at the same occasion can help to align </w:t>
      </w:r>
      <w:r w:rsidR="00A72712">
        <w:t>PRS and eDRX.</w:t>
      </w:r>
      <w:r w:rsidR="000F0DF9">
        <w:t xml:space="preserve"> Otherwise, it would imply that PRS needs to be transmitted all the time.</w:t>
      </w:r>
      <w:bookmarkEnd w:id="13"/>
    </w:p>
    <w:p w14:paraId="18D6A6C2" w14:textId="77777777" w:rsidR="00E81D2E" w:rsidRDefault="00E81D2E" w:rsidP="004A3F69">
      <w:pPr>
        <w:spacing w:before="240"/>
        <w:rPr>
          <w:rFonts w:ascii="Times New Roman" w:hAnsi="Times New Roman"/>
          <w:sz w:val="20"/>
          <w:szCs w:val="18"/>
        </w:rPr>
      </w:pPr>
    </w:p>
    <w:p w14:paraId="01DD105B" w14:textId="7953965F" w:rsidR="00E81D2E" w:rsidRDefault="00E81D2E" w:rsidP="004A3F69">
      <w:pPr>
        <w:spacing w:before="240"/>
        <w:rPr>
          <w:rFonts w:ascii="Times New Roman" w:hAnsi="Times New Roman"/>
          <w:sz w:val="20"/>
          <w:szCs w:val="18"/>
        </w:rPr>
      </w:pPr>
      <w:r>
        <w:object w:dxaOrig="8531" w:dyaOrig="2200" w14:anchorId="18C9306D">
          <v:shape id="_x0000_i1029" type="#_x0000_t75" style="width:426.65pt;height:110pt" o:ole="">
            <v:imagedata r:id="rId20" o:title=""/>
          </v:shape>
          <o:OLEObject Type="Embed" ProgID="Visio.Drawing.15" ShapeID="_x0000_i1029" DrawAspect="Content" ObjectID="_1753230711" r:id="rId21"/>
        </w:object>
      </w:r>
    </w:p>
    <w:p w14:paraId="304DB960" w14:textId="6371A550" w:rsidR="00E81D2E" w:rsidRDefault="00AF64B5" w:rsidP="004A3F69">
      <w:pPr>
        <w:spacing w:before="240"/>
        <w:rPr>
          <w:rFonts w:ascii="Times New Roman" w:hAnsi="Times New Roman"/>
          <w:sz w:val="20"/>
          <w:szCs w:val="18"/>
        </w:rPr>
      </w:pPr>
      <w:r>
        <w:rPr>
          <w:rFonts w:ascii="Times New Roman" w:hAnsi="Times New Roman"/>
          <w:sz w:val="20"/>
          <w:szCs w:val="18"/>
        </w:rPr>
        <w:t xml:space="preserve">One solution is to have </w:t>
      </w:r>
      <w:r w:rsidR="00EA2FD4">
        <w:rPr>
          <w:rFonts w:ascii="Times New Roman" w:hAnsi="Times New Roman"/>
          <w:sz w:val="20"/>
          <w:szCs w:val="18"/>
        </w:rPr>
        <w:t xml:space="preserve">cell specific common paging or </w:t>
      </w:r>
      <w:r>
        <w:rPr>
          <w:rFonts w:ascii="Times New Roman" w:hAnsi="Times New Roman"/>
          <w:sz w:val="20"/>
          <w:szCs w:val="18"/>
        </w:rPr>
        <w:t>a common UE Identifier for all the LPHAP users for paging</w:t>
      </w:r>
      <w:r w:rsidR="00EA2FD4">
        <w:rPr>
          <w:rFonts w:ascii="Times New Roman" w:hAnsi="Times New Roman"/>
          <w:sz w:val="20"/>
          <w:szCs w:val="18"/>
        </w:rPr>
        <w:t xml:space="preserve"> can be used</w:t>
      </w:r>
      <w:r>
        <w:rPr>
          <w:rFonts w:ascii="Times New Roman" w:hAnsi="Times New Roman"/>
          <w:sz w:val="20"/>
          <w:szCs w:val="18"/>
        </w:rPr>
        <w:t xml:space="preserve"> so that each UE wake up at the same time</w:t>
      </w:r>
      <w:r w:rsidR="00EA2FD4">
        <w:rPr>
          <w:rFonts w:ascii="Times New Roman" w:hAnsi="Times New Roman"/>
          <w:sz w:val="20"/>
          <w:szCs w:val="18"/>
        </w:rPr>
        <w:t xml:space="preserve"> in cell.</w:t>
      </w:r>
    </w:p>
    <w:p w14:paraId="14960840" w14:textId="111BC3CF" w:rsidR="0006749A" w:rsidRDefault="0006749A" w:rsidP="004A3F69">
      <w:pPr>
        <w:spacing w:before="240"/>
        <w:rPr>
          <w:rFonts w:ascii="Times New Roman" w:hAnsi="Times New Roman"/>
          <w:sz w:val="20"/>
          <w:szCs w:val="18"/>
        </w:rPr>
      </w:pPr>
      <w:r>
        <w:rPr>
          <w:rFonts w:ascii="Times New Roman" w:hAnsi="Times New Roman"/>
          <w:sz w:val="20"/>
          <w:szCs w:val="18"/>
        </w:rPr>
        <w:t xml:space="preserve">The variability in paging occasion is </w:t>
      </w:r>
      <w:r w:rsidR="00E2474E">
        <w:rPr>
          <w:rFonts w:ascii="Times New Roman" w:hAnsi="Times New Roman"/>
          <w:sz w:val="20"/>
          <w:szCs w:val="18"/>
        </w:rPr>
        <w:t>primarily because of different UE_ID:</w:t>
      </w:r>
    </w:p>
    <w:p w14:paraId="51494F54" w14:textId="77777777" w:rsidR="00E2474E" w:rsidRPr="00E2474E" w:rsidRDefault="00E2474E" w:rsidP="00E2474E">
      <w:pPr>
        <w:pStyle w:val="B2"/>
        <w:rPr>
          <w:lang w:val="sv-SE"/>
        </w:rPr>
      </w:pPr>
      <w:r w:rsidRPr="00E2474E">
        <w:rPr>
          <w:lang w:val="sv-SE"/>
        </w:rPr>
        <w:t>(SFN + PF_offset) mod T = (T div N)*(UE_ID mod N)</w:t>
      </w:r>
    </w:p>
    <w:p w14:paraId="65043006" w14:textId="1DCB9AF9" w:rsidR="00E2474E" w:rsidRPr="000F758C" w:rsidRDefault="000F758C" w:rsidP="004A3F69">
      <w:pPr>
        <w:spacing w:before="240"/>
        <w:rPr>
          <w:rFonts w:ascii="Times New Roman" w:hAnsi="Times New Roman"/>
          <w:sz w:val="20"/>
          <w:szCs w:val="18"/>
        </w:rPr>
      </w:pPr>
      <w:r w:rsidRPr="000F758C">
        <w:rPr>
          <w:rFonts w:ascii="Times New Roman" w:hAnsi="Times New Roman"/>
          <w:sz w:val="20"/>
          <w:szCs w:val="18"/>
        </w:rPr>
        <w:t xml:space="preserve">Since paging </w:t>
      </w:r>
      <w:r>
        <w:rPr>
          <w:rFonts w:ascii="Times New Roman" w:hAnsi="Times New Roman"/>
          <w:sz w:val="20"/>
          <w:szCs w:val="18"/>
        </w:rPr>
        <w:t xml:space="preserve">load </w:t>
      </w:r>
      <w:r w:rsidRPr="000F758C">
        <w:rPr>
          <w:rFonts w:ascii="Times New Roman" w:hAnsi="Times New Roman"/>
          <w:sz w:val="20"/>
          <w:szCs w:val="18"/>
        </w:rPr>
        <w:t>is expected t</w:t>
      </w:r>
      <w:r>
        <w:rPr>
          <w:rFonts w:ascii="Times New Roman" w:hAnsi="Times New Roman"/>
          <w:sz w:val="20"/>
          <w:szCs w:val="18"/>
        </w:rPr>
        <w:t>o be low for LPHAP UEs</w:t>
      </w:r>
      <w:r w:rsidR="00E22863">
        <w:rPr>
          <w:rFonts w:ascii="Times New Roman" w:hAnsi="Times New Roman"/>
          <w:sz w:val="20"/>
          <w:szCs w:val="18"/>
        </w:rPr>
        <w:t xml:space="preserve">, </w:t>
      </w:r>
      <w:r w:rsidR="00926384">
        <w:rPr>
          <w:rFonts w:ascii="Times New Roman" w:hAnsi="Times New Roman"/>
          <w:sz w:val="20"/>
          <w:szCs w:val="18"/>
        </w:rPr>
        <w:t xml:space="preserve">a </w:t>
      </w:r>
      <w:r w:rsidR="00E22863">
        <w:rPr>
          <w:rFonts w:ascii="Times New Roman" w:hAnsi="Times New Roman"/>
          <w:sz w:val="20"/>
          <w:szCs w:val="18"/>
        </w:rPr>
        <w:t>cell specific paging can be configured where LPHAP</w:t>
      </w:r>
      <w:r w:rsidR="006159E8">
        <w:rPr>
          <w:rFonts w:ascii="Times New Roman" w:hAnsi="Times New Roman"/>
          <w:sz w:val="20"/>
          <w:szCs w:val="18"/>
        </w:rPr>
        <w:t xml:space="preserve"> subscribed</w:t>
      </w:r>
      <w:r w:rsidR="00E22863">
        <w:rPr>
          <w:rFonts w:ascii="Times New Roman" w:hAnsi="Times New Roman"/>
          <w:sz w:val="20"/>
          <w:szCs w:val="18"/>
        </w:rPr>
        <w:t xml:space="preserve"> UEs </w:t>
      </w:r>
      <w:r w:rsidR="00CB1A68">
        <w:rPr>
          <w:rFonts w:ascii="Times New Roman" w:hAnsi="Times New Roman"/>
          <w:sz w:val="20"/>
          <w:szCs w:val="18"/>
        </w:rPr>
        <w:t>receive a common paging</w:t>
      </w:r>
      <w:r w:rsidR="005253B1">
        <w:rPr>
          <w:rFonts w:ascii="Times New Roman" w:hAnsi="Times New Roman"/>
          <w:sz w:val="20"/>
          <w:szCs w:val="18"/>
        </w:rPr>
        <w:t>.</w:t>
      </w:r>
    </w:p>
    <w:p w14:paraId="4D40616C" w14:textId="77777777" w:rsidR="00602C2F" w:rsidRPr="000F758C" w:rsidRDefault="00602C2F" w:rsidP="004A3F69">
      <w:pPr>
        <w:spacing w:before="240"/>
        <w:rPr>
          <w:rFonts w:ascii="Times New Roman" w:hAnsi="Times New Roman"/>
          <w:sz w:val="20"/>
          <w:szCs w:val="18"/>
        </w:rPr>
      </w:pPr>
    </w:p>
    <w:p w14:paraId="1A798E5B" w14:textId="3B3F8678" w:rsidR="00602C2F" w:rsidRDefault="00602C2F" w:rsidP="00602C2F">
      <w:pPr>
        <w:pStyle w:val="Proposal"/>
      </w:pPr>
      <w:bookmarkStart w:id="14" w:name="_Toc142572965"/>
      <w:r>
        <w:t xml:space="preserve">Cell specific wake up occasion for LPHA users </w:t>
      </w:r>
      <w:r w:rsidR="00F27103">
        <w:t>is</w:t>
      </w:r>
      <w:r>
        <w:t xml:space="preserve"> configured so that PRS can be </w:t>
      </w:r>
      <w:r w:rsidR="006D4005">
        <w:t>aligned</w:t>
      </w:r>
      <w:r>
        <w:t xml:space="preserve"> </w:t>
      </w:r>
      <w:r w:rsidR="006D4005">
        <w:t>with the LPHA users wake up occasion.</w:t>
      </w:r>
      <w:r w:rsidR="00F96BDF">
        <w:t xml:space="preserve"> This is achieved by configuring a common UE_ID for paging for </w:t>
      </w:r>
      <w:r w:rsidR="00E21F98">
        <w:t>LPHAP users present in the factory.</w:t>
      </w:r>
      <w:bookmarkEnd w:id="14"/>
    </w:p>
    <w:p w14:paraId="39D69126" w14:textId="3E035DD7" w:rsidR="00EA2FD4" w:rsidRDefault="00EA2FD4" w:rsidP="004A3F69">
      <w:pPr>
        <w:spacing w:before="240"/>
        <w:rPr>
          <w:rFonts w:ascii="Times New Roman" w:hAnsi="Times New Roman"/>
          <w:sz w:val="20"/>
          <w:szCs w:val="18"/>
        </w:rPr>
      </w:pPr>
      <w:r>
        <w:rPr>
          <w:rFonts w:ascii="Times New Roman" w:hAnsi="Times New Roman"/>
          <w:sz w:val="20"/>
          <w:szCs w:val="18"/>
        </w:rPr>
        <w:t>Another option is that LMF pro</w:t>
      </w:r>
      <w:r w:rsidR="00602C2F">
        <w:rPr>
          <w:rFonts w:ascii="Times New Roman" w:hAnsi="Times New Roman"/>
          <w:sz w:val="20"/>
          <w:szCs w:val="18"/>
        </w:rPr>
        <w:t xml:space="preserve">vides the PRS configuration to gNB and gNB aligns the </w:t>
      </w:r>
      <w:r w:rsidR="006D4005">
        <w:rPr>
          <w:rFonts w:ascii="Times New Roman" w:hAnsi="Times New Roman"/>
          <w:sz w:val="20"/>
          <w:szCs w:val="18"/>
        </w:rPr>
        <w:t>length of P</w:t>
      </w:r>
      <w:r w:rsidR="00436A1E">
        <w:rPr>
          <w:rFonts w:ascii="Times New Roman" w:hAnsi="Times New Roman"/>
          <w:sz w:val="20"/>
          <w:szCs w:val="18"/>
        </w:rPr>
        <w:t xml:space="preserve">aging </w:t>
      </w:r>
      <w:r w:rsidR="00C81BA3">
        <w:rPr>
          <w:rFonts w:ascii="Times New Roman" w:hAnsi="Times New Roman"/>
          <w:sz w:val="20"/>
          <w:szCs w:val="18"/>
        </w:rPr>
        <w:t xml:space="preserve">time </w:t>
      </w:r>
      <w:r w:rsidR="006D4005">
        <w:rPr>
          <w:rFonts w:ascii="Times New Roman" w:hAnsi="Times New Roman"/>
          <w:sz w:val="20"/>
          <w:szCs w:val="18"/>
        </w:rPr>
        <w:t>W</w:t>
      </w:r>
      <w:r w:rsidR="00436A1E">
        <w:rPr>
          <w:rFonts w:ascii="Times New Roman" w:hAnsi="Times New Roman"/>
          <w:sz w:val="20"/>
          <w:szCs w:val="18"/>
        </w:rPr>
        <w:t>indow</w:t>
      </w:r>
      <w:r w:rsidR="00C81BA3">
        <w:rPr>
          <w:rFonts w:ascii="Times New Roman" w:hAnsi="Times New Roman"/>
          <w:sz w:val="20"/>
          <w:szCs w:val="18"/>
        </w:rPr>
        <w:t xml:space="preserve"> (PTW)</w:t>
      </w:r>
      <w:r w:rsidR="00E1576F">
        <w:rPr>
          <w:rFonts w:ascii="Times New Roman" w:hAnsi="Times New Roman"/>
          <w:sz w:val="20"/>
          <w:szCs w:val="18"/>
        </w:rPr>
        <w:t xml:space="preserve">. This would be </w:t>
      </w:r>
      <w:proofErr w:type="gramStart"/>
      <w:r w:rsidR="00E1576F">
        <w:rPr>
          <w:rFonts w:ascii="Times New Roman" w:hAnsi="Times New Roman"/>
          <w:sz w:val="20"/>
          <w:szCs w:val="18"/>
        </w:rPr>
        <w:t>similar to</w:t>
      </w:r>
      <w:proofErr w:type="gramEnd"/>
      <w:r w:rsidR="00E1576F">
        <w:rPr>
          <w:rFonts w:ascii="Times New Roman" w:hAnsi="Times New Roman"/>
          <w:sz w:val="20"/>
          <w:szCs w:val="18"/>
        </w:rPr>
        <w:t xml:space="preserve"> having P</w:t>
      </w:r>
      <w:r w:rsidR="00436A1E">
        <w:rPr>
          <w:rFonts w:ascii="Times New Roman" w:hAnsi="Times New Roman"/>
          <w:sz w:val="20"/>
          <w:szCs w:val="18"/>
        </w:rPr>
        <w:t>PW (PRS Processing Window configuration).</w:t>
      </w:r>
      <w:r w:rsidR="00C81BA3">
        <w:rPr>
          <w:rFonts w:ascii="Times New Roman" w:hAnsi="Times New Roman"/>
          <w:sz w:val="20"/>
          <w:szCs w:val="18"/>
        </w:rPr>
        <w:t xml:space="preserve"> It may be necessary that PTW is </w:t>
      </w:r>
      <w:r w:rsidR="00FD33BF">
        <w:rPr>
          <w:rFonts w:ascii="Times New Roman" w:hAnsi="Times New Roman"/>
          <w:sz w:val="20"/>
          <w:szCs w:val="18"/>
        </w:rPr>
        <w:t>sufficiently long so that UE can complete its positioning measurement. However, measurement duration is subject to RAN4 responsibility.</w:t>
      </w:r>
    </w:p>
    <w:p w14:paraId="0A6D7724" w14:textId="77777777" w:rsidR="0053064E" w:rsidRDefault="0053064E" w:rsidP="004A3F69">
      <w:pPr>
        <w:spacing w:before="240"/>
        <w:rPr>
          <w:rFonts w:ascii="Times New Roman" w:hAnsi="Times New Roman"/>
          <w:sz w:val="20"/>
          <w:szCs w:val="18"/>
        </w:rPr>
      </w:pPr>
    </w:p>
    <w:p w14:paraId="69320A58" w14:textId="52BF5D8F" w:rsidR="0053064E" w:rsidRDefault="0053064E" w:rsidP="004A3F69">
      <w:pPr>
        <w:spacing w:before="240"/>
        <w:rPr>
          <w:rFonts w:ascii="Times New Roman" w:hAnsi="Times New Roman"/>
          <w:sz w:val="20"/>
          <w:szCs w:val="18"/>
        </w:rPr>
      </w:pPr>
      <w:r>
        <w:rPr>
          <w:noProof/>
        </w:rPr>
        <w:object w:dxaOrig="13090" w:dyaOrig="8120" w14:anchorId="3FC3B9E5">
          <v:shape id="_x0000_i1030" type="#_x0000_t75" style="width:454.35pt;height:281.35pt" o:ole="">
            <v:imagedata r:id="rId22" o:title=""/>
          </v:shape>
          <o:OLEObject Type="Embed" ProgID="Visio.Drawing.15" ShapeID="_x0000_i1030" DrawAspect="Content" ObjectID="_1753230712" r:id="rId23"/>
        </w:object>
      </w:r>
    </w:p>
    <w:p w14:paraId="5BDBF1E4" w14:textId="77777777" w:rsidR="00436A1E" w:rsidRDefault="00436A1E" w:rsidP="00436A1E">
      <w:pPr>
        <w:spacing w:before="240"/>
        <w:rPr>
          <w:rFonts w:ascii="Times New Roman" w:hAnsi="Times New Roman"/>
          <w:sz w:val="20"/>
          <w:szCs w:val="18"/>
        </w:rPr>
      </w:pPr>
    </w:p>
    <w:p w14:paraId="1FDBA108" w14:textId="68985A8C" w:rsidR="00436A1E" w:rsidRDefault="00FD33BF" w:rsidP="00436A1E">
      <w:pPr>
        <w:pStyle w:val="Proposal"/>
      </w:pPr>
      <w:bookmarkStart w:id="15" w:name="_Toc142572966"/>
      <w:r>
        <w:t xml:space="preserve">Send an LS to RAN4 for </w:t>
      </w:r>
      <w:r w:rsidR="00436A1E">
        <w:t xml:space="preserve">gNB </w:t>
      </w:r>
      <w:r w:rsidR="00DC7221">
        <w:t xml:space="preserve">to </w:t>
      </w:r>
      <w:r w:rsidR="00436A1E">
        <w:t>configure</w:t>
      </w:r>
      <w:r w:rsidR="00DC7221">
        <w:t xml:space="preserve"> suitable</w:t>
      </w:r>
      <w:r w:rsidR="00436A1E">
        <w:t xml:space="preserve"> Paging t</w:t>
      </w:r>
      <w:r w:rsidR="00DC7221">
        <w:t>ime</w:t>
      </w:r>
      <w:r w:rsidR="00436A1E">
        <w:t xml:space="preserve"> window</w:t>
      </w:r>
      <w:r w:rsidR="00C81BA3">
        <w:t xml:space="preserve"> </w:t>
      </w:r>
      <w:r w:rsidR="00DC7221">
        <w:t>to complete the PRS measurement in one PTW.</w:t>
      </w:r>
      <w:bookmarkEnd w:id="15"/>
      <w:r w:rsidR="00C81BA3">
        <w:t xml:space="preserve"> </w:t>
      </w:r>
    </w:p>
    <w:p w14:paraId="222334FC" w14:textId="09FC0A3C" w:rsidR="00AD1B55" w:rsidRDefault="00AD1B55" w:rsidP="004A3F69">
      <w:pPr>
        <w:spacing w:before="240"/>
        <w:rPr>
          <w:rFonts w:ascii="Times New Roman" w:hAnsi="Times New Roman"/>
          <w:sz w:val="20"/>
          <w:szCs w:val="18"/>
        </w:rPr>
      </w:pPr>
    </w:p>
    <w:p w14:paraId="54FA9418" w14:textId="77777777" w:rsidR="0053064E" w:rsidRDefault="0053064E" w:rsidP="004A3F69">
      <w:pPr>
        <w:spacing w:before="240"/>
        <w:rPr>
          <w:rFonts w:ascii="Times New Roman" w:hAnsi="Times New Roman"/>
          <w:sz w:val="20"/>
          <w:szCs w:val="18"/>
        </w:rPr>
      </w:pPr>
    </w:p>
    <w:p w14:paraId="2EE134C4" w14:textId="77777777" w:rsidR="0053064E" w:rsidRDefault="004A3F69" w:rsidP="004A3F69">
      <w:pPr>
        <w:spacing w:before="240"/>
        <w:rPr>
          <w:rFonts w:ascii="Times New Roman" w:hAnsi="Times New Roman"/>
          <w:sz w:val="20"/>
          <w:szCs w:val="18"/>
        </w:rPr>
      </w:pPr>
      <w:r w:rsidRPr="006C4541">
        <w:rPr>
          <w:rFonts w:ascii="Times New Roman" w:hAnsi="Times New Roman"/>
          <w:sz w:val="20"/>
          <w:szCs w:val="18"/>
        </w:rPr>
        <w:t>The UE can be configured with a DRX cycle to use in all RRC states (</w:t>
      </w:r>
      <w:r w:rsidR="003B271E">
        <w:rPr>
          <w:rFonts w:ascii="Times New Roman" w:hAnsi="Times New Roman"/>
          <w:sz w:val="20"/>
          <w:szCs w:val="18"/>
        </w:rPr>
        <w:t>i.e</w:t>
      </w:r>
      <w:r w:rsidRPr="006C4541">
        <w:rPr>
          <w:rFonts w:ascii="Times New Roman" w:hAnsi="Times New Roman"/>
          <w:sz w:val="20"/>
          <w:szCs w:val="18"/>
        </w:rPr>
        <w:t>.</w:t>
      </w:r>
      <w:r w:rsidR="00895F36">
        <w:rPr>
          <w:rFonts w:ascii="Times New Roman" w:hAnsi="Times New Roman"/>
          <w:sz w:val="20"/>
          <w:szCs w:val="18"/>
        </w:rPr>
        <w:t>,</w:t>
      </w:r>
      <w:r w:rsidRPr="006C4541">
        <w:rPr>
          <w:rFonts w:ascii="Times New Roman" w:hAnsi="Times New Roman"/>
          <w:sz w:val="20"/>
          <w:szCs w:val="18"/>
        </w:rPr>
        <w:t xml:space="preserve"> RRC idle state, RRC inactive state and RRC connected state) to save UE battery power. Examples of lengths (T</w:t>
      </w:r>
      <w:r w:rsidRPr="006C4541">
        <w:rPr>
          <w:rFonts w:ascii="Times New Roman" w:hAnsi="Times New Roman"/>
          <w:sz w:val="20"/>
          <w:szCs w:val="18"/>
          <w:vertAlign w:val="subscript"/>
        </w:rPr>
        <w:t>DRX</w:t>
      </w:r>
      <w:r w:rsidRPr="006C4541">
        <w:rPr>
          <w:rFonts w:ascii="Times New Roman" w:hAnsi="Times New Roman"/>
          <w:sz w:val="20"/>
          <w:szCs w:val="18"/>
        </w:rPr>
        <w:t>) of DRX cycles currently used in low activity RRC states (e.g.</w:t>
      </w:r>
      <w:r w:rsidR="0006475D">
        <w:rPr>
          <w:rFonts w:ascii="Times New Roman" w:hAnsi="Times New Roman"/>
          <w:sz w:val="20"/>
          <w:szCs w:val="18"/>
        </w:rPr>
        <w:t>,</w:t>
      </w:r>
      <w:r w:rsidRPr="006C4541">
        <w:rPr>
          <w:rFonts w:ascii="Times New Roman" w:hAnsi="Times New Roman"/>
          <w:sz w:val="20"/>
          <w:szCs w:val="18"/>
        </w:rPr>
        <w:t xml:space="preserve"> RRC idle/inactive state) are 320 </w:t>
      </w:r>
      <w:proofErr w:type="spellStart"/>
      <w:r w:rsidRPr="006C4541">
        <w:rPr>
          <w:rFonts w:ascii="Times New Roman" w:hAnsi="Times New Roman"/>
          <w:sz w:val="20"/>
          <w:szCs w:val="18"/>
        </w:rPr>
        <w:t>ms</w:t>
      </w:r>
      <w:proofErr w:type="spellEnd"/>
      <w:r w:rsidRPr="006C4541">
        <w:rPr>
          <w:rFonts w:ascii="Times New Roman" w:hAnsi="Times New Roman"/>
          <w:sz w:val="20"/>
          <w:szCs w:val="18"/>
        </w:rPr>
        <w:t xml:space="preserve">, 640 </w:t>
      </w:r>
      <w:proofErr w:type="spellStart"/>
      <w:r w:rsidRPr="006C4541">
        <w:rPr>
          <w:rFonts w:ascii="Times New Roman" w:hAnsi="Times New Roman"/>
          <w:sz w:val="20"/>
          <w:szCs w:val="18"/>
        </w:rPr>
        <w:t>ms</w:t>
      </w:r>
      <w:proofErr w:type="spellEnd"/>
      <w:r w:rsidRPr="006C4541">
        <w:rPr>
          <w:rFonts w:ascii="Times New Roman" w:hAnsi="Times New Roman"/>
          <w:sz w:val="20"/>
          <w:szCs w:val="18"/>
        </w:rPr>
        <w:t>, 1.28 s, 2.56 s etc.</w:t>
      </w:r>
    </w:p>
    <w:p w14:paraId="110370BA" w14:textId="127508D9" w:rsidR="004A3F69" w:rsidRPr="006C4541" w:rsidRDefault="004A3F69" w:rsidP="004A3F69">
      <w:pPr>
        <w:spacing w:before="240"/>
        <w:rPr>
          <w:rFonts w:ascii="Times New Roman" w:eastAsia="Times New Roman" w:hAnsi="Times New Roman"/>
          <w:sz w:val="18"/>
          <w:szCs w:val="18"/>
          <w:lang w:val="en-GB" w:eastAsia="ja-JP"/>
        </w:rPr>
      </w:pPr>
      <w:r w:rsidRPr="006C4541">
        <w:rPr>
          <w:rFonts w:ascii="Times New Roman" w:hAnsi="Times New Roman"/>
          <w:sz w:val="20"/>
          <w:szCs w:val="18"/>
        </w:rPr>
        <w:t xml:space="preserve"> </w:t>
      </w:r>
    </w:p>
    <w:p w14:paraId="4C084644" w14:textId="5C6B2205" w:rsidR="004A3F69" w:rsidRDefault="004A3F69" w:rsidP="004A3F69">
      <w:pPr>
        <w:tabs>
          <w:tab w:val="left" w:pos="426"/>
        </w:tabs>
        <w:spacing w:before="120"/>
        <w:ind w:right="227"/>
        <w:jc w:val="center"/>
      </w:pPr>
      <w:r>
        <w:rPr>
          <w:noProof/>
        </w:rPr>
        <mc:AlternateContent>
          <mc:Choice Requires="wpc">
            <w:drawing>
              <wp:inline distT="0" distB="0" distL="0" distR="0" wp14:anchorId="21434BEE" wp14:editId="126589FB">
                <wp:extent cx="5375275" cy="1407160"/>
                <wp:effectExtent l="19050" t="19050" r="6350" b="12065"/>
                <wp:docPr id="11" name="Canvas 11"/>
                <wp:cNvGraphicFramePr>
                  <a:graphicFrameLocks xmlns:a="http://schemas.openxmlformats.org/drawingml/2006/main"/>
                </wp:cNvGraphicFramePr>
                <a:graphic xmlns:a="http://schemas.openxmlformats.org/drawingml/2006/main">
                  <a:graphicData uri="http://schemas.microsoft.com/office/word/2010/wordprocessingCanvas">
                    <wpc:wpc>
                      <wpc:bg>
                        <a:solidFill>
                          <a:srgbClr val="FFFFFF"/>
                        </a:solidFill>
                      </wpc:bg>
                      <wpc:whole>
                        <a:ln w="9525" cap="flat" cmpd="sng" algn="ctr">
                          <a:solidFill>
                            <a:schemeClr val="tx1">
                              <a:lumMod val="100000"/>
                              <a:lumOff val="0"/>
                            </a:schemeClr>
                          </a:solidFill>
                          <a:prstDash val="solid"/>
                          <a:miter lim="800000"/>
                          <a:headEnd type="none" w="med" len="med"/>
                          <a:tailEnd type="none" w="med" len="med"/>
                        </a:ln>
                      </wpc:whole>
                      <wps:wsp>
                        <wps:cNvPr id="1" name="Straight Connector 2"/>
                        <wps:cNvCnPr>
                          <a:cxnSpLocks noChangeShapeType="1"/>
                        </wps:cNvCnPr>
                        <wps:spPr bwMode="auto">
                          <a:xfrm flipV="1">
                            <a:off x="476260" y="938240"/>
                            <a:ext cx="4607779" cy="36002"/>
                          </a:xfrm>
                          <a:prstGeom prst="line">
                            <a:avLst/>
                          </a:prstGeom>
                          <a:noFill/>
                          <a:ln w="9525">
                            <a:solidFill>
                              <a:schemeClr val="dk1">
                                <a:lumMod val="95000"/>
                                <a:lumOff val="0"/>
                              </a:schemeClr>
                            </a:solidFill>
                            <a:round/>
                            <a:headEnd/>
                            <a:tailEnd type="triangle" w="med" len="med"/>
                          </a:ln>
                          <a:extLst>
                            <a:ext uri="{909E8E84-426E-40DD-AFC4-6F175D3DCCD1}">
                              <a14:hiddenFill xmlns:a14="http://schemas.microsoft.com/office/drawing/2010/main">
                                <a:noFill/>
                              </a14:hiddenFill>
                            </a:ext>
                          </a:extLst>
                        </wps:spPr>
                        <wps:bodyPr/>
                      </wps:wsp>
                      <wps:wsp>
                        <wps:cNvPr id="2" name="Rectangle 7"/>
                        <wps:cNvSpPr>
                          <a:spLocks noChangeArrowheads="1"/>
                        </wps:cNvSpPr>
                        <wps:spPr bwMode="auto">
                          <a:xfrm>
                            <a:off x="683886" y="425518"/>
                            <a:ext cx="111314" cy="548723"/>
                          </a:xfrm>
                          <a:prstGeom prst="rect">
                            <a:avLst/>
                          </a:prstGeom>
                          <a:solidFill>
                            <a:schemeClr val="dk1">
                              <a:lumMod val="100000"/>
                              <a:lumOff val="0"/>
                            </a:schemeClr>
                          </a:solidFill>
                          <a:ln w="25400">
                            <a:solidFill>
                              <a:schemeClr val="dk1">
                                <a:lumMod val="50000"/>
                                <a:lumOff val="0"/>
                              </a:schemeClr>
                            </a:solidFill>
                            <a:miter lim="800000"/>
                            <a:headEnd/>
                            <a:tailEnd/>
                          </a:ln>
                        </wps:spPr>
                        <wps:bodyPr rot="0" vert="horz" wrap="square" lIns="91440" tIns="45720" rIns="91440" bIns="45720" anchor="ctr" anchorCtr="0" upright="1">
                          <a:noAutofit/>
                        </wps:bodyPr>
                      </wps:wsp>
                      <wps:wsp>
                        <wps:cNvPr id="3" name="Rectangle 9"/>
                        <wps:cNvSpPr>
                          <a:spLocks noChangeArrowheads="1"/>
                        </wps:cNvSpPr>
                        <wps:spPr bwMode="auto">
                          <a:xfrm>
                            <a:off x="2032855" y="389617"/>
                            <a:ext cx="111114" cy="548623"/>
                          </a:xfrm>
                          <a:prstGeom prst="rect">
                            <a:avLst/>
                          </a:prstGeom>
                          <a:solidFill>
                            <a:schemeClr val="dk1">
                              <a:lumMod val="100000"/>
                              <a:lumOff val="0"/>
                            </a:schemeClr>
                          </a:solidFill>
                          <a:ln w="25400">
                            <a:solidFill>
                              <a:schemeClr val="dk1">
                                <a:lumMod val="50000"/>
                                <a:lumOff val="0"/>
                              </a:schemeClr>
                            </a:solidFill>
                            <a:miter lim="800000"/>
                            <a:headEnd/>
                            <a:tailEnd/>
                          </a:ln>
                        </wps:spPr>
                        <wps:bodyPr rot="0" vert="horz" wrap="square" lIns="91440" tIns="45720" rIns="91440" bIns="45720" anchor="ctr" anchorCtr="0" upright="1">
                          <a:noAutofit/>
                        </wps:bodyPr>
                      </wps:wsp>
                      <wps:wsp>
                        <wps:cNvPr id="4" name="Rectangle 10"/>
                        <wps:cNvSpPr>
                          <a:spLocks noChangeArrowheads="1"/>
                        </wps:cNvSpPr>
                        <wps:spPr bwMode="auto">
                          <a:xfrm>
                            <a:off x="3338319" y="389617"/>
                            <a:ext cx="111114" cy="548623"/>
                          </a:xfrm>
                          <a:prstGeom prst="rect">
                            <a:avLst/>
                          </a:prstGeom>
                          <a:solidFill>
                            <a:schemeClr val="dk1">
                              <a:lumMod val="100000"/>
                              <a:lumOff val="0"/>
                            </a:schemeClr>
                          </a:solidFill>
                          <a:ln w="25400">
                            <a:solidFill>
                              <a:schemeClr val="dk1">
                                <a:lumMod val="50000"/>
                                <a:lumOff val="0"/>
                              </a:schemeClr>
                            </a:solidFill>
                            <a:miter lim="800000"/>
                            <a:headEnd/>
                            <a:tailEnd/>
                          </a:ln>
                        </wps:spPr>
                        <wps:bodyPr rot="0" vert="horz" wrap="square" lIns="91440" tIns="45720" rIns="91440" bIns="45720" anchor="ctr" anchorCtr="0" upright="1">
                          <a:noAutofit/>
                        </wps:bodyPr>
                      </wps:wsp>
                      <wps:wsp>
                        <wps:cNvPr id="5" name="Rectangle 11"/>
                        <wps:cNvSpPr>
                          <a:spLocks noChangeArrowheads="1"/>
                        </wps:cNvSpPr>
                        <wps:spPr bwMode="auto">
                          <a:xfrm>
                            <a:off x="4689589" y="389617"/>
                            <a:ext cx="111214" cy="548623"/>
                          </a:xfrm>
                          <a:prstGeom prst="rect">
                            <a:avLst/>
                          </a:prstGeom>
                          <a:solidFill>
                            <a:schemeClr val="dk1">
                              <a:lumMod val="100000"/>
                              <a:lumOff val="0"/>
                            </a:schemeClr>
                          </a:solidFill>
                          <a:ln w="25400">
                            <a:solidFill>
                              <a:schemeClr val="dk1">
                                <a:lumMod val="50000"/>
                                <a:lumOff val="0"/>
                              </a:schemeClr>
                            </a:solidFill>
                            <a:miter lim="800000"/>
                            <a:headEnd/>
                            <a:tailEnd/>
                          </a:ln>
                        </wps:spPr>
                        <wps:bodyPr rot="0" vert="horz" wrap="square" lIns="91440" tIns="45720" rIns="91440" bIns="45720" anchor="ctr" anchorCtr="0" upright="1">
                          <a:noAutofit/>
                        </wps:bodyPr>
                      </wps:wsp>
                      <wps:wsp>
                        <wps:cNvPr id="6" name="Straight Arrow Connector 12"/>
                        <wps:cNvCnPr>
                          <a:cxnSpLocks noChangeShapeType="1"/>
                        </wps:cNvCnPr>
                        <wps:spPr bwMode="auto">
                          <a:xfrm>
                            <a:off x="792299" y="1041644"/>
                            <a:ext cx="1240556" cy="0"/>
                          </a:xfrm>
                          <a:prstGeom prst="straightConnector1">
                            <a:avLst/>
                          </a:prstGeom>
                          <a:noFill/>
                          <a:ln w="9525">
                            <a:solidFill>
                              <a:schemeClr val="dk1">
                                <a:lumMod val="95000"/>
                                <a:lumOff val="0"/>
                              </a:schemeClr>
                            </a:solidFill>
                            <a:prstDash val="sysDash"/>
                            <a:round/>
                            <a:headEnd type="triangle" w="sm" len="sm"/>
                            <a:tailEnd type="triangle" w="sm" len="sm"/>
                          </a:ln>
                          <a:extLst>
                            <a:ext uri="{909E8E84-426E-40DD-AFC4-6F175D3DCCD1}">
                              <a14:hiddenFill xmlns:a14="http://schemas.microsoft.com/office/drawing/2010/main">
                                <a:noFill/>
                              </a14:hiddenFill>
                            </a:ext>
                          </a:extLst>
                        </wps:spPr>
                        <wps:bodyPr/>
                      </wps:wsp>
                      <wps:wsp>
                        <wps:cNvPr id="7" name="Rectangle 13"/>
                        <wps:cNvSpPr>
                          <a:spLocks noChangeArrowheads="1"/>
                        </wps:cNvSpPr>
                        <wps:spPr bwMode="auto">
                          <a:xfrm>
                            <a:off x="1097338" y="174907"/>
                            <a:ext cx="556670" cy="38161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8" name="Text Box 14"/>
                        <wps:cNvSpPr txBox="1">
                          <a:spLocks noChangeArrowheads="1"/>
                        </wps:cNvSpPr>
                        <wps:spPr bwMode="auto">
                          <a:xfrm>
                            <a:off x="516865" y="103104"/>
                            <a:ext cx="706789" cy="286212"/>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B3E2F6D" w14:textId="77777777" w:rsidR="004A3F69" w:rsidRDefault="004A3F69" w:rsidP="004A3F69">
                              <w:pPr>
                                <w:rPr>
                                  <w:sz w:val="16"/>
                                  <w:szCs w:val="16"/>
                                  <w:lang w:val="sv-SE"/>
                                </w:rPr>
                              </w:pPr>
                              <w:r>
                                <w:rPr>
                                  <w:sz w:val="16"/>
                                  <w:szCs w:val="16"/>
                                  <w:lang w:val="sv-SE"/>
                                </w:rPr>
                                <w:t>ON duration/</w:t>
                              </w:r>
                            </w:p>
                            <w:p w14:paraId="4BAE54B8" w14:textId="77777777" w:rsidR="004A3F69" w:rsidRDefault="004A3F69" w:rsidP="004A3F69">
                              <w:pPr>
                                <w:rPr>
                                  <w:sz w:val="16"/>
                                  <w:szCs w:val="16"/>
                                  <w:lang w:val="sv-SE"/>
                                </w:rPr>
                              </w:pPr>
                              <w:r>
                                <w:rPr>
                                  <w:sz w:val="16"/>
                                  <w:szCs w:val="16"/>
                                  <w:lang w:val="sv-SE"/>
                                </w:rPr>
                                <w:t>active time</w:t>
                              </w:r>
                            </w:p>
                          </w:txbxContent>
                        </wps:txbx>
                        <wps:bodyPr rot="0" vert="horz" wrap="square" lIns="0" tIns="0" rIns="0" bIns="0" anchor="t" anchorCtr="0" upright="1">
                          <a:noAutofit/>
                        </wps:bodyPr>
                      </wps:wsp>
                      <wps:wsp>
                        <wps:cNvPr id="9" name="Text Box 52"/>
                        <wps:cNvSpPr txBox="1">
                          <a:spLocks noChangeArrowheads="1"/>
                        </wps:cNvSpPr>
                        <wps:spPr bwMode="auto">
                          <a:xfrm>
                            <a:off x="1081436" y="1089646"/>
                            <a:ext cx="706189" cy="285812"/>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5633401" w14:textId="77777777" w:rsidR="004A3F69" w:rsidRDefault="004A3F69" w:rsidP="004A3F69">
                              <w:pPr>
                                <w:rPr>
                                  <w:sz w:val="24"/>
                                  <w:szCs w:val="24"/>
                                </w:rPr>
                              </w:pPr>
                              <w:r>
                                <w:rPr>
                                  <w:sz w:val="16"/>
                                  <w:szCs w:val="16"/>
                                </w:rPr>
                                <w:t>OFF duration/</w:t>
                              </w:r>
                            </w:p>
                            <w:p w14:paraId="09CEE34F" w14:textId="77777777" w:rsidR="004A3F69" w:rsidRDefault="004A3F69" w:rsidP="004A3F69">
                              <w:pPr>
                                <w:rPr>
                                  <w:sz w:val="20"/>
                                </w:rPr>
                              </w:pPr>
                              <w:r>
                                <w:rPr>
                                  <w:sz w:val="16"/>
                                  <w:szCs w:val="16"/>
                                </w:rPr>
                                <w:t>inactive time</w:t>
                              </w:r>
                            </w:p>
                          </w:txbxContent>
                        </wps:txbx>
                        <wps:bodyPr rot="0" vert="horz" wrap="square" lIns="0" tIns="0" rIns="0" bIns="0" anchor="t" anchorCtr="0" upright="1">
                          <a:noAutofit/>
                        </wps:bodyPr>
                      </wps:wsp>
                      <wps:wsp>
                        <wps:cNvPr id="10" name="Text Box 52"/>
                        <wps:cNvSpPr txBox="1">
                          <a:spLocks noChangeArrowheads="1"/>
                        </wps:cNvSpPr>
                        <wps:spPr bwMode="auto">
                          <a:xfrm>
                            <a:off x="4915817" y="989042"/>
                            <a:ext cx="260033" cy="137606"/>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33F2703" w14:textId="77777777" w:rsidR="004A3F69" w:rsidRDefault="004A3F69" w:rsidP="004A3F69">
                              <w:pPr>
                                <w:rPr>
                                  <w:lang w:val="sv-SE"/>
                                </w:rPr>
                              </w:pPr>
                              <w:r>
                                <w:rPr>
                                  <w:sz w:val="16"/>
                                  <w:szCs w:val="16"/>
                                  <w:lang w:val="sv-SE"/>
                                </w:rPr>
                                <w:t>Time</w:t>
                              </w:r>
                            </w:p>
                          </w:txbxContent>
                        </wps:txbx>
                        <wps:bodyPr rot="0" vert="horz" wrap="square" lIns="0" tIns="0" rIns="0" bIns="0" anchor="t" anchorCtr="0" upright="1">
                          <a:noAutofit/>
                        </wps:bodyPr>
                      </wps:wsp>
                    </wpc:wpc>
                  </a:graphicData>
                </a:graphic>
              </wp:inline>
            </w:drawing>
          </mc:Choice>
          <mc:Fallback>
            <w:pict>
              <v:group w14:anchorId="21434BEE" id="Canvas 11" o:spid="_x0000_s1026" editas="canvas" style="width:423.25pt;height:110.8pt;mso-position-horizontal-relative:char;mso-position-vertical-relative:line" coordsize="53752,140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">
                <v:shape id="_x0000_s1027" type="#_x0000_t75" style="position:absolute;width:53752;height:14071;visibility:visible;mso-wrap-style:square" filled="t" stroked="t" strokecolor="black [3213]">
                  <v:fill o:detectmouseclick="t"/>
                  <v:path o:connecttype="none"/>
                </v:shape>
                <v:line id="Straight Connector 2" o:spid="_x0000_s1028" style="position:absolute;flip:y;visibility:visible;mso-wrap-style:square" from="4762,9382" to="50840,97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" strokecolor="black [3040]">
                  <v:stroke endarrow="block"/>
                </v:line>
                <v:rect id="Rectangle 7" o:spid="_x0000_s1029" style="position:absolute;left:6838;top:4255;width:1114;height:54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" fillcolor="black [3200]" strokecolor="black [1600]" strokeweight="2pt"/>
                <v:rect id="Rectangle 9" o:spid="_x0000_s1030" style="position:absolute;left:20328;top:3896;width:1111;height:54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" fillcolor="black [3200]" strokecolor="black [1600]" strokeweight="2pt"/>
                <v:rect id="Rectangle 10" o:spid="_x0000_s1031" style="position:absolute;left:33383;top:3896;width:1111;height:54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" fillcolor="black [3200]" strokecolor="black [1600]" strokeweight="2pt"/>
                <v:rect id="Rectangle 11" o:spid="_x0000_s1032" style="position:absolute;left:46895;top:3896;width:1113;height:54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" fillcolor="black [3200]" strokecolor="black [1600]" strokeweight="2pt"/>
                <v:shapetype id="_x0000_t32" coordsize="21600,21600" o:spt="32" o:oned="t" path="m,l21600,21600e" filled="f">
                  <v:path arrowok="t" fillok="f" o:connecttype="none"/>
                  <o:lock v:ext="edit" shapetype="t"/>
                </v:shapetype>
                <v:shape id="Straight Arrow Connector 12" o:spid="_x0000_s1033" type="#_x0000_t32" style="position:absolute;left:7922;top:10416;width:1240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" strokecolor="black [3040]">
                  <v:stroke dashstyle="3 1" startarrow="block" startarrowwidth="narrow" startarrowlength="short" endarrow="block" endarrowwidth="narrow" endarrowlength="short"/>
                </v:shape>
                <v:rect id="Rectangle 13" o:spid="_x0000_s1034" style="position:absolute;left:10973;top:1749;width:5567;height:38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" filled="f" stroked="f" strokeweight="2pt"/>
                <v:shapetype id="_x0000_t202" coordsize="21600,21600" o:spt="202" path="m,l,21600r21600,l21600,xe">
                  <v:stroke joinstyle="miter"/>
                  <v:path gradientshapeok="t" o:connecttype="rect"/>
                </v:shapetype>
                <v:shape id="Text Box 14" o:spid="_x0000_s1035" type="#_x0000_t202" style="position:absolute;left:5168;top:1031;width:7068;height:2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" fillcolor="white [3201]" stroked="f" strokeweight=".5pt">
                  <v:textbox inset="0,0,0,0">
                    <w:txbxContent>
                      <w:p w14:paraId="6B3E2F6D" w14:textId="77777777" w:rsidR="004A3F69" w:rsidRDefault="004A3F69" w:rsidP="004A3F69">
                        <w:pPr>
                          <w:rPr>
                            <w:sz w:val="16"/>
                            <w:szCs w:val="16"/>
                            <w:lang w:val="sv-SE"/>
                          </w:rPr>
                        </w:pPr>
                        <w:r>
                          <w:rPr>
                            <w:sz w:val="16"/>
                            <w:szCs w:val="16"/>
                            <w:lang w:val="sv-SE"/>
                          </w:rPr>
                          <w:t>ON duration/</w:t>
                        </w:r>
                      </w:p>
                      <w:p w14:paraId="4BAE54B8" w14:textId="77777777" w:rsidR="004A3F69" w:rsidRDefault="004A3F69" w:rsidP="004A3F69">
                        <w:pPr>
                          <w:rPr>
                            <w:sz w:val="16"/>
                            <w:szCs w:val="16"/>
                            <w:lang w:val="sv-SE"/>
                          </w:rPr>
                        </w:pPr>
                        <w:r>
                          <w:rPr>
                            <w:sz w:val="16"/>
                            <w:szCs w:val="16"/>
                            <w:lang w:val="sv-SE"/>
                          </w:rPr>
                          <w:t>active time</w:t>
                        </w:r>
                      </w:p>
                    </w:txbxContent>
                  </v:textbox>
                </v:shape>
                <v:shape id="Text Box 52" o:spid="_x0000_s1036" type="#_x0000_t202" style="position:absolute;left:10814;top:10896;width:7062;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" fillcolor="white [3201]" stroked="f" strokeweight=".5pt">
                  <v:textbox inset="0,0,0,0">
                    <w:txbxContent>
                      <w:p w14:paraId="45633401" w14:textId="77777777" w:rsidR="004A3F69" w:rsidRDefault="004A3F69" w:rsidP="004A3F69">
                        <w:pPr>
                          <w:rPr>
                            <w:sz w:val="24"/>
                            <w:szCs w:val="24"/>
                          </w:rPr>
                        </w:pPr>
                        <w:r>
                          <w:rPr>
                            <w:sz w:val="16"/>
                            <w:szCs w:val="16"/>
                          </w:rPr>
                          <w:t>OFF duration/</w:t>
                        </w:r>
                      </w:p>
                      <w:p w14:paraId="09CEE34F" w14:textId="77777777" w:rsidR="004A3F69" w:rsidRDefault="004A3F69" w:rsidP="004A3F69">
                        <w:pPr>
                          <w:rPr>
                            <w:sz w:val="20"/>
                          </w:rPr>
                        </w:pPr>
                        <w:r>
                          <w:rPr>
                            <w:sz w:val="16"/>
                            <w:szCs w:val="16"/>
                          </w:rPr>
                          <w:t>inactive time</w:t>
                        </w:r>
                      </w:p>
                    </w:txbxContent>
                  </v:textbox>
                </v:shape>
                <v:shape id="Text Box 52" o:spid="_x0000_s1037" type="#_x0000_t202" style="position:absolute;left:49158;top:9890;width:2600;height:13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" fillcolor="white [3201]" stroked="f" strokeweight=".5pt">
                  <v:textbox inset="0,0,0,0">
                    <w:txbxContent>
                      <w:p w14:paraId="633F2703" w14:textId="77777777" w:rsidR="004A3F69" w:rsidRDefault="004A3F69" w:rsidP="004A3F69">
                        <w:pPr>
                          <w:rPr>
                            <w:lang w:val="sv-SE"/>
                          </w:rPr>
                        </w:pPr>
                        <w:r>
                          <w:rPr>
                            <w:sz w:val="16"/>
                            <w:szCs w:val="16"/>
                            <w:lang w:val="sv-SE"/>
                          </w:rPr>
                          <w:t>Time</w:t>
                        </w:r>
                      </w:p>
                    </w:txbxContent>
                  </v:textbox>
                </v:shape>
                <w10:anchorlock/>
              </v:group>
            </w:pict>
          </mc:Fallback>
        </mc:AlternateContent>
      </w:r>
    </w:p>
    <w:p w14:paraId="747C8F78" w14:textId="77777777" w:rsidR="004A3F69" w:rsidRDefault="004A3F69" w:rsidP="004A3F69">
      <w:pPr>
        <w:keepLines/>
        <w:tabs>
          <w:tab w:val="left" w:pos="1247"/>
          <w:tab w:val="left" w:pos="2552"/>
          <w:tab w:val="left" w:pos="3856"/>
          <w:tab w:val="left" w:pos="5216"/>
          <w:tab w:val="left" w:pos="6464"/>
          <w:tab w:val="left" w:pos="7768"/>
          <w:tab w:val="left" w:pos="9072"/>
          <w:tab w:val="left" w:pos="10206"/>
        </w:tabs>
        <w:spacing w:before="120"/>
        <w:jc w:val="center"/>
        <w:rPr>
          <w:b/>
        </w:rPr>
      </w:pPr>
      <w:r>
        <w:rPr>
          <w:b/>
        </w:rPr>
        <w:t>Figure 4: DRX cycle illustrating on and off durations</w:t>
      </w:r>
    </w:p>
    <w:p w14:paraId="07A85E8A" w14:textId="77777777" w:rsidR="004A3F69" w:rsidRPr="004A3F69" w:rsidRDefault="004A3F69" w:rsidP="004A3F69">
      <w:pPr>
        <w:rPr>
          <w:sz w:val="20"/>
          <w:szCs w:val="18"/>
        </w:rPr>
      </w:pPr>
    </w:p>
    <w:p w14:paraId="3231263C" w14:textId="7B524587" w:rsidR="004A3F69" w:rsidRPr="006C4541" w:rsidRDefault="004A3F69" w:rsidP="004A3F69">
      <w:pPr>
        <w:rPr>
          <w:rFonts w:ascii="Times New Roman" w:hAnsi="Times New Roman"/>
          <w:sz w:val="20"/>
          <w:szCs w:val="18"/>
        </w:rPr>
      </w:pPr>
      <w:r w:rsidRPr="006C4541">
        <w:rPr>
          <w:rFonts w:ascii="Times New Roman" w:hAnsi="Times New Roman"/>
          <w:sz w:val="20"/>
          <w:szCs w:val="18"/>
        </w:rPr>
        <w:t>According to TS 24.501 v17.4.1, the UE can be configured with DRX cycle by the core network node (</w:t>
      </w:r>
      <w:proofErr w:type="gramStart"/>
      <w:r w:rsidRPr="006C4541">
        <w:rPr>
          <w:rFonts w:ascii="Times New Roman" w:hAnsi="Times New Roman"/>
          <w:sz w:val="20"/>
          <w:szCs w:val="18"/>
        </w:rPr>
        <w:t>e.g.</w:t>
      </w:r>
      <w:proofErr w:type="gramEnd"/>
      <w:r w:rsidRPr="006C4541">
        <w:rPr>
          <w:rFonts w:ascii="Times New Roman" w:hAnsi="Times New Roman"/>
          <w:sz w:val="20"/>
          <w:szCs w:val="18"/>
        </w:rPr>
        <w:t xml:space="preserve"> AMF) using non-access stratum (NAS signaling). According to section 8.2.6.15 (Requested DRX parameters) in TS 24.501 v17.4.1: “If the UE wants to use</w:t>
      </w:r>
      <w:r w:rsidRPr="006C4541">
        <w:rPr>
          <w:rFonts w:ascii="Times New Roman" w:hAnsi="Times New Roman"/>
          <w:sz w:val="20"/>
          <w:szCs w:val="18"/>
          <w:lang w:eastAsia="zh-CN"/>
        </w:rPr>
        <w:t xml:space="preserve"> or change the</w:t>
      </w:r>
      <w:r w:rsidRPr="006C4541">
        <w:rPr>
          <w:rFonts w:ascii="Times New Roman" w:hAnsi="Times New Roman"/>
          <w:sz w:val="20"/>
          <w:szCs w:val="18"/>
        </w:rPr>
        <w:t xml:space="preserve"> UE specific DRX parameter</w:t>
      </w:r>
      <w:r w:rsidRPr="006C4541">
        <w:rPr>
          <w:rFonts w:ascii="Times New Roman" w:hAnsi="Times New Roman"/>
          <w:sz w:val="20"/>
          <w:szCs w:val="18"/>
          <w:lang w:eastAsia="zh-CN"/>
        </w:rPr>
        <w:t>s</w:t>
      </w:r>
      <w:r w:rsidRPr="006C4541">
        <w:rPr>
          <w:rFonts w:ascii="Times New Roman" w:hAnsi="Times New Roman"/>
          <w:sz w:val="20"/>
          <w:szCs w:val="18"/>
        </w:rPr>
        <w:t>, the UE shall include the Requested DRX parameter</w:t>
      </w:r>
      <w:r w:rsidRPr="006C4541">
        <w:rPr>
          <w:rFonts w:ascii="Times New Roman" w:hAnsi="Times New Roman"/>
          <w:sz w:val="20"/>
          <w:szCs w:val="18"/>
          <w:lang w:eastAsia="zh-CN"/>
        </w:rPr>
        <w:t>s</w:t>
      </w:r>
      <w:r w:rsidRPr="006C4541">
        <w:rPr>
          <w:rFonts w:ascii="Times New Roman" w:hAnsi="Times New Roman"/>
          <w:sz w:val="20"/>
          <w:szCs w:val="18"/>
        </w:rPr>
        <w:t xml:space="preserve"> IE in the REGISTRATION REQUEST message.”</w:t>
      </w:r>
    </w:p>
    <w:p w14:paraId="1E424594" w14:textId="6085F9EA" w:rsidR="00163302" w:rsidRPr="006C4541" w:rsidRDefault="00163302" w:rsidP="004A3F69">
      <w:pPr>
        <w:rPr>
          <w:rFonts w:ascii="Times New Roman" w:hAnsi="Times New Roman"/>
          <w:sz w:val="20"/>
          <w:szCs w:val="18"/>
        </w:rPr>
      </w:pPr>
    </w:p>
    <w:p w14:paraId="706338FF" w14:textId="54C32645" w:rsidR="00163302" w:rsidRPr="006C4541" w:rsidRDefault="00163302" w:rsidP="00163302">
      <w:pPr>
        <w:rPr>
          <w:rFonts w:ascii="Times New Roman" w:hAnsi="Times New Roman"/>
          <w:sz w:val="20"/>
          <w:szCs w:val="18"/>
        </w:rPr>
      </w:pPr>
      <w:r w:rsidRPr="006C4541">
        <w:rPr>
          <w:rFonts w:ascii="Times New Roman" w:hAnsi="Times New Roman"/>
          <w:sz w:val="20"/>
          <w:szCs w:val="18"/>
          <w:lang w:eastAsia="zh-CN"/>
        </w:rPr>
        <w:t xml:space="preserve">The AMF provides to the </w:t>
      </w:r>
      <w:r w:rsidRPr="006C4541">
        <w:rPr>
          <w:rFonts w:ascii="Times New Roman" w:hAnsi="Times New Roman"/>
          <w:sz w:val="20"/>
          <w:szCs w:val="18"/>
        </w:rPr>
        <w:t>NG-RAN node</w:t>
      </w:r>
      <w:r w:rsidRPr="006C4541">
        <w:rPr>
          <w:rFonts w:ascii="Times New Roman" w:hAnsi="Times New Roman"/>
          <w:sz w:val="20"/>
          <w:szCs w:val="18"/>
          <w:lang w:eastAsia="zh-CN"/>
        </w:rPr>
        <w:t xml:space="preserve"> the Core Network Assistance Information </w:t>
      </w:r>
      <w:r w:rsidRPr="006C4541">
        <w:rPr>
          <w:rFonts w:ascii="Times New Roman" w:hAnsi="Times New Roman"/>
          <w:sz w:val="20"/>
          <w:szCs w:val="18"/>
        </w:rPr>
        <w:t>to assist the NG-RAN node's decision whether the UE can be sent to RRC</w:t>
      </w:r>
      <w:r w:rsidRPr="006C4541">
        <w:rPr>
          <w:rFonts w:ascii="Times New Roman" w:hAnsi="Times New Roman"/>
          <w:sz w:val="20"/>
          <w:szCs w:val="18"/>
          <w:lang w:eastAsia="zh-CN"/>
        </w:rPr>
        <w:t>_</w:t>
      </w:r>
      <w:r w:rsidRPr="006C4541">
        <w:rPr>
          <w:rFonts w:ascii="Times New Roman" w:hAnsi="Times New Roman"/>
          <w:sz w:val="20"/>
          <w:szCs w:val="18"/>
        </w:rPr>
        <w:t>INACTIVE, and to assist UE configuration and paging in RRC_INACTIVE.</w:t>
      </w:r>
      <w:r w:rsidRPr="006C4541">
        <w:rPr>
          <w:rFonts w:ascii="Times New Roman" w:hAnsi="Times New Roman"/>
          <w:sz w:val="20"/>
          <w:szCs w:val="18"/>
          <w:lang w:eastAsia="zh-CN"/>
        </w:rPr>
        <w:t xml:space="preserve"> The Core Network Assistance Information includes </w:t>
      </w:r>
      <w:r w:rsidRPr="006C4541">
        <w:rPr>
          <w:rFonts w:ascii="Times New Roman" w:hAnsi="Times New Roman"/>
          <w:sz w:val="20"/>
          <w:szCs w:val="18"/>
        </w:rPr>
        <w:t>the UE specific DRX, an indication if the UE is configured with Mobile Initiated Connection Only (MICO) mode by the AMF, the Expected UE Behaviour, and the NR Paging eDRX Information</w:t>
      </w:r>
      <w:r w:rsidRPr="006C4541">
        <w:rPr>
          <w:rFonts w:ascii="Times New Roman" w:hAnsi="Times New Roman"/>
          <w:sz w:val="20"/>
          <w:szCs w:val="18"/>
          <w:lang w:eastAsia="zh-CN"/>
        </w:rPr>
        <w:t xml:space="preserve">. </w:t>
      </w:r>
      <w:r w:rsidRPr="006C4541">
        <w:rPr>
          <w:rFonts w:ascii="Times New Roman" w:hAnsi="Times New Roman"/>
          <w:sz w:val="20"/>
          <w:szCs w:val="18"/>
        </w:rPr>
        <w:t xml:space="preserve">The UE registration area is </w:t>
      </w:r>
      <w:proofErr w:type="gramStart"/>
      <w:r w:rsidRPr="006C4541">
        <w:rPr>
          <w:rFonts w:ascii="Times New Roman" w:hAnsi="Times New Roman"/>
          <w:sz w:val="20"/>
          <w:szCs w:val="18"/>
        </w:rPr>
        <w:t>taken into account</w:t>
      </w:r>
      <w:proofErr w:type="gramEnd"/>
      <w:r w:rsidRPr="006C4541">
        <w:rPr>
          <w:rFonts w:ascii="Times New Roman" w:hAnsi="Times New Roman"/>
          <w:sz w:val="20"/>
          <w:szCs w:val="18"/>
        </w:rPr>
        <w:t xml:space="preserve"> by the NG-RAN node when configuring the </w:t>
      </w:r>
      <w:r w:rsidRPr="006C4541">
        <w:rPr>
          <w:rFonts w:ascii="Times New Roman" w:hAnsi="Times New Roman"/>
          <w:sz w:val="20"/>
          <w:szCs w:val="18"/>
        </w:rPr>
        <w:lastRenderedPageBreak/>
        <w:t>RNA</w:t>
      </w:r>
      <w:r w:rsidRPr="006C4541">
        <w:rPr>
          <w:rFonts w:ascii="Times New Roman" w:hAnsi="Times New Roman"/>
          <w:sz w:val="20"/>
          <w:szCs w:val="18"/>
          <w:lang w:eastAsia="zh-CN"/>
        </w:rPr>
        <w:t xml:space="preserve">. The UE specific DRX and </w:t>
      </w:r>
      <w:r w:rsidRPr="006C4541">
        <w:rPr>
          <w:rFonts w:ascii="Times New Roman" w:hAnsi="Times New Roman"/>
          <w:sz w:val="20"/>
          <w:szCs w:val="18"/>
        </w:rPr>
        <w:t>UE Identity Index value</w:t>
      </w:r>
      <w:r w:rsidRPr="006C4541">
        <w:rPr>
          <w:rFonts w:ascii="Times New Roman" w:hAnsi="Times New Roman"/>
          <w:sz w:val="20"/>
          <w:szCs w:val="18"/>
          <w:lang w:eastAsia="zh-CN"/>
        </w:rPr>
        <w:t xml:space="preserve"> are used by the </w:t>
      </w:r>
      <w:r w:rsidRPr="006C4541">
        <w:rPr>
          <w:rFonts w:ascii="Times New Roman" w:hAnsi="Times New Roman"/>
          <w:sz w:val="20"/>
          <w:szCs w:val="18"/>
        </w:rPr>
        <w:t>NG-RAN node</w:t>
      </w:r>
      <w:r w:rsidRPr="006C4541">
        <w:rPr>
          <w:rFonts w:ascii="Times New Roman" w:hAnsi="Times New Roman"/>
          <w:sz w:val="20"/>
          <w:szCs w:val="18"/>
          <w:lang w:eastAsia="zh-CN"/>
        </w:rPr>
        <w:t xml:space="preserve"> for RAN paging.</w:t>
      </w:r>
      <w:r w:rsidR="00F200A9" w:rsidRPr="006C4541">
        <w:rPr>
          <w:rFonts w:ascii="Times New Roman" w:hAnsi="Times New Roman"/>
          <w:sz w:val="20"/>
          <w:szCs w:val="18"/>
          <w:lang w:eastAsia="zh-CN"/>
        </w:rPr>
        <w:t xml:space="preserve"> </w:t>
      </w:r>
      <w:r w:rsidRPr="006C4541">
        <w:rPr>
          <w:rFonts w:ascii="Times New Roman" w:hAnsi="Times New Roman"/>
          <w:sz w:val="20"/>
          <w:szCs w:val="18"/>
        </w:rPr>
        <w:t xml:space="preserve">The NG-RAN node </w:t>
      </w:r>
      <w:proofErr w:type="gramStart"/>
      <w:r w:rsidRPr="006C4541">
        <w:rPr>
          <w:rFonts w:ascii="Times New Roman" w:hAnsi="Times New Roman"/>
          <w:sz w:val="20"/>
          <w:szCs w:val="18"/>
        </w:rPr>
        <w:t>takes into account</w:t>
      </w:r>
      <w:proofErr w:type="gramEnd"/>
      <w:r w:rsidRPr="006C4541">
        <w:rPr>
          <w:rFonts w:ascii="Times New Roman" w:hAnsi="Times New Roman"/>
          <w:sz w:val="20"/>
          <w:szCs w:val="18"/>
        </w:rPr>
        <w:t xml:space="preserve"> the NR Paging eDRX Information to configure the RAN Paging when the NR UE is in RRC_INACTIVE. </w:t>
      </w:r>
      <w:bookmarkStart w:id="16" w:name="_Hlk87296441"/>
      <w:r w:rsidRPr="006C4541">
        <w:rPr>
          <w:rFonts w:ascii="Times New Roman" w:hAnsi="Times New Roman"/>
          <w:sz w:val="20"/>
          <w:szCs w:val="18"/>
        </w:rPr>
        <w:t xml:space="preserve">When sending </w:t>
      </w:r>
      <w:proofErr w:type="spellStart"/>
      <w:r w:rsidRPr="006C4541">
        <w:rPr>
          <w:rFonts w:ascii="Times New Roman" w:hAnsi="Times New Roman"/>
          <w:sz w:val="20"/>
          <w:szCs w:val="18"/>
        </w:rPr>
        <w:t>XnAP</w:t>
      </w:r>
      <w:proofErr w:type="spellEnd"/>
      <w:r w:rsidRPr="006C4541">
        <w:rPr>
          <w:rFonts w:ascii="Times New Roman" w:hAnsi="Times New Roman"/>
          <w:sz w:val="20"/>
          <w:szCs w:val="18"/>
        </w:rPr>
        <w:t xml:space="preserve"> RAN Paging to </w:t>
      </w:r>
      <w:proofErr w:type="spellStart"/>
      <w:r w:rsidRPr="006C4541">
        <w:rPr>
          <w:rFonts w:ascii="Times New Roman" w:hAnsi="Times New Roman"/>
          <w:sz w:val="20"/>
          <w:szCs w:val="18"/>
        </w:rPr>
        <w:t>neighbour</w:t>
      </w:r>
      <w:proofErr w:type="spellEnd"/>
      <w:r w:rsidRPr="006C4541">
        <w:rPr>
          <w:rFonts w:ascii="Times New Roman" w:hAnsi="Times New Roman"/>
          <w:sz w:val="20"/>
          <w:szCs w:val="18"/>
        </w:rPr>
        <w:t xml:space="preserve"> NG-RAN node(s), the NR Paging eDRX Information for RRC_IDLE and for RRC_INACTIVE may be included.</w:t>
      </w:r>
      <w:bookmarkEnd w:id="16"/>
      <w:r w:rsidRPr="006C4541">
        <w:rPr>
          <w:rFonts w:ascii="Times New Roman" w:hAnsi="Times New Roman"/>
          <w:sz w:val="20"/>
          <w:szCs w:val="18"/>
        </w:rPr>
        <w:t xml:space="preserve"> </w:t>
      </w:r>
    </w:p>
    <w:p w14:paraId="5D9FF6D0" w14:textId="5CCC69EB" w:rsidR="00B81549" w:rsidRDefault="00B81549" w:rsidP="00163302">
      <w:pPr>
        <w:rPr>
          <w:sz w:val="20"/>
          <w:szCs w:val="18"/>
        </w:rPr>
      </w:pPr>
    </w:p>
    <w:p w14:paraId="283917E4" w14:textId="77777777" w:rsidR="00B81549" w:rsidRDefault="00B81549" w:rsidP="00B81549"/>
    <w:p w14:paraId="31565C39" w14:textId="1962A190" w:rsidR="00B81549" w:rsidRPr="0059453F" w:rsidRDefault="00B81549" w:rsidP="00B81549">
      <w:pPr>
        <w:pStyle w:val="Observation"/>
      </w:pPr>
      <w:bookmarkStart w:id="17" w:name="_Toc142572687"/>
      <w:r>
        <w:t xml:space="preserve">gNB </w:t>
      </w:r>
      <w:r w:rsidR="00AF5F6B">
        <w:t>is aware of</w:t>
      </w:r>
      <w:r>
        <w:t xml:space="preserve"> UE specif</w:t>
      </w:r>
      <w:r w:rsidR="0051519C">
        <w:t xml:space="preserve">ic DRX/eDRX values </w:t>
      </w:r>
      <w:r w:rsidR="00AF5F6B">
        <w:t xml:space="preserve">which it </w:t>
      </w:r>
      <w:r w:rsidR="00644A28">
        <w:t>would have received from</w:t>
      </w:r>
      <w:r w:rsidR="0051519C">
        <w:t xml:space="preserve"> AMF in the </w:t>
      </w:r>
      <w:r w:rsidR="0051519C" w:rsidRPr="00F200A9">
        <w:rPr>
          <w:rFonts w:eastAsia="SimSun"/>
          <w:szCs w:val="18"/>
          <w:lang w:eastAsia="zh-CN"/>
        </w:rPr>
        <w:t>Core Network Assistance Information</w:t>
      </w:r>
      <w:r>
        <w:t>.</w:t>
      </w:r>
      <w:bookmarkEnd w:id="17"/>
    </w:p>
    <w:p w14:paraId="29084CD7" w14:textId="77777777" w:rsidR="00B81549" w:rsidRPr="00B81549" w:rsidRDefault="00B81549" w:rsidP="00163302">
      <w:pPr>
        <w:rPr>
          <w:sz w:val="20"/>
          <w:szCs w:val="18"/>
          <w:lang w:val="en-GB" w:eastAsia="zh-CN"/>
        </w:rPr>
      </w:pPr>
    </w:p>
    <w:p w14:paraId="0ED168C4" w14:textId="77777777" w:rsidR="00163302" w:rsidRPr="00163302" w:rsidRDefault="00163302" w:rsidP="004A3F69">
      <w:pPr>
        <w:rPr>
          <w:sz w:val="20"/>
          <w:szCs w:val="18"/>
          <w:lang w:eastAsia="ja-JP"/>
        </w:rPr>
      </w:pPr>
    </w:p>
    <w:p w14:paraId="6C609C5B" w14:textId="77777777" w:rsidR="004A3F69" w:rsidRPr="00C00627" w:rsidRDefault="004A3F69" w:rsidP="00D129F5">
      <w:pPr>
        <w:rPr>
          <w:sz w:val="20"/>
          <w:lang w:val="en-GB" w:eastAsia="ja-JP"/>
        </w:rPr>
      </w:pPr>
    </w:p>
    <w:p w14:paraId="21806E03" w14:textId="0F3357FB" w:rsidR="00460802" w:rsidRPr="006C4541" w:rsidRDefault="00D129F5" w:rsidP="00D129F5">
      <w:pPr>
        <w:rPr>
          <w:rFonts w:ascii="Times New Roman" w:hAnsi="Times New Roman"/>
          <w:sz w:val="20"/>
          <w:lang w:val="en-GB" w:eastAsia="ja-JP"/>
        </w:rPr>
      </w:pPr>
      <w:r w:rsidRPr="006C4541">
        <w:rPr>
          <w:rFonts w:ascii="Times New Roman" w:hAnsi="Times New Roman"/>
          <w:sz w:val="20"/>
          <w:lang w:val="en-GB" w:eastAsia="ja-JP"/>
        </w:rPr>
        <w:t>The use case for LPHA is primarily for IIOT/factory/wareho</w:t>
      </w:r>
      <w:r w:rsidR="0020340C" w:rsidRPr="006C4541">
        <w:rPr>
          <w:rFonts w:ascii="Times New Roman" w:hAnsi="Times New Roman"/>
          <w:sz w:val="20"/>
          <w:lang w:val="en-GB" w:eastAsia="ja-JP"/>
        </w:rPr>
        <w:t>use</w:t>
      </w:r>
      <w:r w:rsidRPr="006C4541">
        <w:rPr>
          <w:rFonts w:ascii="Times New Roman" w:hAnsi="Times New Roman"/>
          <w:sz w:val="20"/>
          <w:lang w:val="en-GB" w:eastAsia="ja-JP"/>
        </w:rPr>
        <w:t xml:space="preserve"> scenario</w:t>
      </w:r>
      <w:r w:rsidR="0020340C" w:rsidRPr="006C4541">
        <w:rPr>
          <w:rFonts w:ascii="Times New Roman" w:hAnsi="Times New Roman"/>
          <w:sz w:val="20"/>
          <w:lang w:val="en-GB" w:eastAsia="ja-JP"/>
        </w:rPr>
        <w:t xml:space="preserve"> where the devices to save power may be using eDRX or long DRX cycle. Further, their </w:t>
      </w:r>
      <w:r w:rsidR="00730EB6" w:rsidRPr="006C4541">
        <w:rPr>
          <w:rFonts w:ascii="Times New Roman" w:hAnsi="Times New Roman"/>
          <w:sz w:val="20"/>
          <w:lang w:val="en-GB" w:eastAsia="ja-JP"/>
        </w:rPr>
        <w:t xml:space="preserve">eDRX cycle may also be </w:t>
      </w:r>
      <w:proofErr w:type="gramStart"/>
      <w:r w:rsidR="00730EB6" w:rsidRPr="006C4541">
        <w:rPr>
          <w:rFonts w:ascii="Times New Roman" w:hAnsi="Times New Roman"/>
          <w:sz w:val="20"/>
          <w:lang w:val="en-GB" w:eastAsia="ja-JP"/>
        </w:rPr>
        <w:t>aligned;</w:t>
      </w:r>
      <w:proofErr w:type="gramEnd"/>
      <w:r w:rsidR="00730EB6" w:rsidRPr="006C4541">
        <w:rPr>
          <w:rFonts w:ascii="Times New Roman" w:hAnsi="Times New Roman"/>
          <w:sz w:val="20"/>
          <w:lang w:val="en-GB" w:eastAsia="ja-JP"/>
        </w:rPr>
        <w:t xml:space="preserve"> i.e</w:t>
      </w:r>
      <w:r w:rsidR="006610FA">
        <w:rPr>
          <w:rFonts w:ascii="Times New Roman" w:hAnsi="Times New Roman"/>
          <w:sz w:val="20"/>
          <w:lang w:val="en-GB" w:eastAsia="ja-JP"/>
        </w:rPr>
        <w:t>.,</w:t>
      </w:r>
      <w:r w:rsidR="00730EB6" w:rsidRPr="006C4541">
        <w:rPr>
          <w:rFonts w:ascii="Times New Roman" w:hAnsi="Times New Roman"/>
          <w:sz w:val="20"/>
          <w:lang w:val="en-GB" w:eastAsia="ja-JP"/>
        </w:rPr>
        <w:t xml:space="preserve"> the devices wake up at the same time. </w:t>
      </w:r>
      <w:proofErr w:type="gramStart"/>
      <w:r w:rsidR="00730EB6" w:rsidRPr="006C4541">
        <w:rPr>
          <w:rFonts w:ascii="Times New Roman" w:hAnsi="Times New Roman"/>
          <w:sz w:val="20"/>
          <w:lang w:val="en-GB" w:eastAsia="ja-JP"/>
        </w:rPr>
        <w:t>In order to</w:t>
      </w:r>
      <w:proofErr w:type="gramEnd"/>
      <w:r w:rsidR="00CC4E3A" w:rsidRPr="006C4541">
        <w:rPr>
          <w:rFonts w:ascii="Times New Roman" w:hAnsi="Times New Roman"/>
          <w:sz w:val="20"/>
          <w:lang w:val="en-GB" w:eastAsia="ja-JP"/>
        </w:rPr>
        <w:t xml:space="preserve"> ensure that the PRS is always available when UE wakes up after eDRX and for the NW to be able to save</w:t>
      </w:r>
      <w:r w:rsidR="00730EB6" w:rsidRPr="006C4541">
        <w:rPr>
          <w:rFonts w:ascii="Times New Roman" w:hAnsi="Times New Roman"/>
          <w:sz w:val="20"/>
          <w:lang w:val="en-GB" w:eastAsia="ja-JP"/>
        </w:rPr>
        <w:t xml:space="preserve"> NW energy, it </w:t>
      </w:r>
      <w:r w:rsidR="00CD4682" w:rsidRPr="006C4541">
        <w:rPr>
          <w:rFonts w:ascii="Times New Roman" w:hAnsi="Times New Roman"/>
          <w:sz w:val="20"/>
          <w:lang w:val="en-GB" w:eastAsia="ja-JP"/>
        </w:rPr>
        <w:t xml:space="preserve">should be </w:t>
      </w:r>
      <w:r w:rsidR="00460802" w:rsidRPr="006C4541">
        <w:rPr>
          <w:rFonts w:ascii="Times New Roman" w:hAnsi="Times New Roman"/>
          <w:sz w:val="20"/>
          <w:lang w:val="en-GB" w:eastAsia="ja-JP"/>
        </w:rPr>
        <w:t>for LMF to retrieve the DRX</w:t>
      </w:r>
      <w:r w:rsidR="00CC4E3A" w:rsidRPr="006C4541">
        <w:rPr>
          <w:rFonts w:ascii="Times New Roman" w:hAnsi="Times New Roman"/>
          <w:sz w:val="20"/>
          <w:lang w:val="en-GB" w:eastAsia="ja-JP"/>
        </w:rPr>
        <w:t>/eDRX</w:t>
      </w:r>
      <w:r w:rsidR="00460802" w:rsidRPr="006C4541">
        <w:rPr>
          <w:rFonts w:ascii="Times New Roman" w:hAnsi="Times New Roman"/>
          <w:sz w:val="20"/>
          <w:lang w:val="en-GB" w:eastAsia="ja-JP"/>
        </w:rPr>
        <w:t xml:space="preserve"> cycle and adopt the PRS config (periodicity accordingly).</w:t>
      </w:r>
    </w:p>
    <w:p w14:paraId="14F2A8D5" w14:textId="15991E60" w:rsidR="00460802" w:rsidRDefault="00460802" w:rsidP="00D129F5">
      <w:pPr>
        <w:rPr>
          <w:lang w:val="en-GB" w:eastAsia="ja-JP"/>
        </w:rPr>
      </w:pPr>
    </w:p>
    <w:p w14:paraId="2E2EF83B" w14:textId="77777777" w:rsidR="00163302" w:rsidRDefault="00163302" w:rsidP="00D129F5">
      <w:pPr>
        <w:rPr>
          <w:lang w:val="en-GB" w:eastAsia="ja-JP"/>
        </w:rPr>
      </w:pPr>
    </w:p>
    <w:p w14:paraId="3621A2D9" w14:textId="4EFFD6F0" w:rsidR="006C529F" w:rsidRPr="0038156C" w:rsidRDefault="00213EE7" w:rsidP="0038156C">
      <w:pPr>
        <w:rPr>
          <w:lang w:val="en-GB" w:eastAsia="ja-JP"/>
        </w:rPr>
      </w:pPr>
      <w:r>
        <w:rPr>
          <w:lang w:val="en-GB" w:eastAsia="ja-JP"/>
        </w:rPr>
        <w:t xml:space="preserve"> </w:t>
      </w:r>
      <w:r w:rsidR="00D35616">
        <w:rPr>
          <w:rFonts w:ascii="Times New Roman" w:eastAsia="Times New Roman" w:hAnsi="Times New Roman"/>
          <w:noProof/>
          <w:sz w:val="20"/>
          <w:lang w:val="en-GB" w:eastAsia="ja-JP"/>
        </w:rPr>
        <w:object w:dxaOrig="14250" w:dyaOrig="9300" w14:anchorId="1BFFF42A">
          <v:shape id="_x0000_i1031" type="#_x0000_t75" alt="" style="width:477.35pt;height:355.65pt;mso-width-percent:0;mso-height-percent:0;mso-width-percent:0;mso-height-percent:0" o:ole="">
            <v:imagedata r:id="rId24" o:title=""/>
          </v:shape>
          <o:OLEObject Type="Embed" ProgID="Visio.Drawing.15" ShapeID="_x0000_i1031" DrawAspect="Content" ObjectID="_1753230713" r:id="rId25"/>
        </w:object>
      </w:r>
    </w:p>
    <w:p w14:paraId="4B98DDA1" w14:textId="77777777" w:rsidR="0038156C" w:rsidRDefault="0038156C" w:rsidP="0038156C">
      <w:pPr>
        <w:pStyle w:val="Proposal"/>
        <w:numPr>
          <w:ilvl w:val="0"/>
          <w:numId w:val="0"/>
        </w:numPr>
        <w:ind w:left="1701"/>
      </w:pPr>
    </w:p>
    <w:p w14:paraId="0CEF46EE" w14:textId="47E587D5" w:rsidR="00CC498D" w:rsidRDefault="00CC498D" w:rsidP="008D64B3">
      <w:pPr>
        <w:pStyle w:val="Proposal"/>
      </w:pPr>
      <w:bookmarkStart w:id="18" w:name="_Toc142572967"/>
      <w:r>
        <w:t xml:space="preserve">Send LS to RAN3 to request for </w:t>
      </w:r>
      <w:proofErr w:type="spellStart"/>
      <w:r>
        <w:t>NRPPa</w:t>
      </w:r>
      <w:proofErr w:type="spellEnd"/>
      <w:r>
        <w:t xml:space="preserve">/OAM </w:t>
      </w:r>
      <w:proofErr w:type="spellStart"/>
      <w:r>
        <w:t>signaling</w:t>
      </w:r>
      <w:proofErr w:type="spellEnd"/>
      <w:r>
        <w:t xml:space="preserve"> support </w:t>
      </w:r>
      <w:r w:rsidR="001A2273">
        <w:t>for cell/UE specific DRX/eDRX configurations.</w:t>
      </w:r>
      <w:bookmarkEnd w:id="18"/>
    </w:p>
    <w:p w14:paraId="726073E9" w14:textId="77777777" w:rsidR="008D64B3" w:rsidRPr="008D64B3" w:rsidRDefault="008D64B3" w:rsidP="008D64B3">
      <w:pPr>
        <w:rPr>
          <w:lang w:val="en-GB" w:eastAsia="ja-JP"/>
        </w:rPr>
      </w:pPr>
    </w:p>
    <w:p w14:paraId="721F0099" w14:textId="77777777" w:rsidR="00491745" w:rsidRPr="005B1927" w:rsidRDefault="00491745" w:rsidP="005B1927"/>
    <w:p w14:paraId="71F1A6AC" w14:textId="77777777" w:rsidR="00C01F33" w:rsidRPr="00CE0424" w:rsidRDefault="00C01F33" w:rsidP="00CE0424">
      <w:pPr>
        <w:pStyle w:val="Heading1"/>
      </w:pPr>
      <w:r w:rsidRPr="00CE0424">
        <w:t>Conclusion</w:t>
      </w:r>
    </w:p>
    <w:p w14:paraId="5E941895"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19CC003" w14:textId="6C062DB4" w:rsidR="00820639" w:rsidRDefault="006F6582">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rPr>
        <w:lastRenderedPageBreak/>
        <w:fldChar w:fldCharType="begin"/>
      </w:r>
      <w:r>
        <w:rPr>
          <w:b w:val="0"/>
          <w:bCs/>
        </w:rPr>
        <w:instrText xml:space="preserve"> TOC \f O \n \h \z \t "Observation" \c </w:instrText>
      </w:r>
      <w:r>
        <w:rPr>
          <w:b w:val="0"/>
          <w:bCs/>
        </w:rPr>
        <w:fldChar w:fldCharType="separate"/>
      </w:r>
      <w:hyperlink w:anchor="_Toc142572684" w:history="1">
        <w:r w:rsidR="00820639" w:rsidRPr="00EF4BCE">
          <w:rPr>
            <w:rStyle w:val="Hyperlink"/>
            <w:noProof/>
            <w:lang w:val="en-US"/>
          </w:rPr>
          <w:t>Observation 1</w:t>
        </w:r>
        <w:r w:rsidR="00820639">
          <w:rPr>
            <w:rFonts w:asciiTheme="minorHAnsi" w:eastAsiaTheme="minorEastAsia" w:hAnsiTheme="minorHAnsi" w:cstheme="minorBidi"/>
            <w:b w:val="0"/>
            <w:noProof/>
            <w:sz w:val="22"/>
            <w:szCs w:val="22"/>
            <w:lang w:val="en-SE" w:eastAsia="en-SE"/>
          </w:rPr>
          <w:tab/>
        </w:r>
        <w:r w:rsidR="00820639" w:rsidRPr="00EF4BCE">
          <w:rPr>
            <w:rStyle w:val="Hyperlink"/>
            <w:noProof/>
          </w:rPr>
          <w:t>In terms of gNB resource utilization, it will be efficient if gNB is aware of SRS Request trigger events. Such triggers can be configured by gNB to minimize UE connection to LMF which can be power consuming (e.g. in terms of power consumption to receive certain data from LMF and to receive certain data from gNB; it is efficient (less power consumption) to obtain from one end point).</w:t>
        </w:r>
      </w:hyperlink>
    </w:p>
    <w:p w14:paraId="757EF6BF" w14:textId="568CB2C3" w:rsidR="00820639" w:rsidRDefault="005F6D2F">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572685" w:history="1">
        <w:r w:rsidR="00820639" w:rsidRPr="00EF4BCE">
          <w:rPr>
            <w:rStyle w:val="Hyperlink"/>
            <w:noProof/>
          </w:rPr>
          <w:t>Observation 2</w:t>
        </w:r>
        <w:r w:rsidR="00820639">
          <w:rPr>
            <w:rFonts w:asciiTheme="minorHAnsi" w:eastAsiaTheme="minorEastAsia" w:hAnsiTheme="minorHAnsi" w:cstheme="minorBidi"/>
            <w:b w:val="0"/>
            <w:noProof/>
            <w:sz w:val="22"/>
            <w:szCs w:val="22"/>
            <w:lang w:val="en-SE" w:eastAsia="en-SE"/>
          </w:rPr>
          <w:tab/>
        </w:r>
        <w:r w:rsidR="00820639" w:rsidRPr="00EF4BCE">
          <w:rPr>
            <w:rStyle w:val="Hyperlink"/>
            <w:noProof/>
          </w:rPr>
          <w:t>As compared to RRC Connected mode, the RRC Inactive mode would require over provisioning of RPs as it lacks the spatial directivity and power control.</w:t>
        </w:r>
      </w:hyperlink>
    </w:p>
    <w:p w14:paraId="22CCFE6B" w14:textId="59EED187" w:rsidR="00820639" w:rsidRDefault="005F6D2F">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572686" w:history="1">
        <w:r w:rsidR="00820639" w:rsidRPr="00EF4BCE">
          <w:rPr>
            <w:rStyle w:val="Hyperlink"/>
            <w:noProof/>
          </w:rPr>
          <w:t>Observation 3</w:t>
        </w:r>
        <w:r w:rsidR="00820639">
          <w:rPr>
            <w:rFonts w:asciiTheme="minorHAnsi" w:eastAsiaTheme="minorEastAsia" w:hAnsiTheme="minorHAnsi" w:cstheme="minorBidi"/>
            <w:b w:val="0"/>
            <w:noProof/>
            <w:sz w:val="22"/>
            <w:szCs w:val="22"/>
            <w:lang w:val="en-SE" w:eastAsia="en-SE"/>
          </w:rPr>
          <w:tab/>
        </w:r>
        <w:r w:rsidR="00820639" w:rsidRPr="00EF4BCE">
          <w:rPr>
            <w:rStyle w:val="Hyperlink"/>
            <w:noProof/>
          </w:rPr>
          <w:t>Solution where UEs wake up at the same occasion can help to align PRS and eDRX. Otherwise, it would imply that PRS needs to be transmitted all the time.</w:t>
        </w:r>
      </w:hyperlink>
    </w:p>
    <w:p w14:paraId="2D4905A5" w14:textId="3E0229DB" w:rsidR="00820639" w:rsidRDefault="005F6D2F">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572687" w:history="1">
        <w:r w:rsidR="00820639" w:rsidRPr="00EF4BCE">
          <w:rPr>
            <w:rStyle w:val="Hyperlink"/>
            <w:noProof/>
          </w:rPr>
          <w:t>Observation 4</w:t>
        </w:r>
        <w:r w:rsidR="00820639">
          <w:rPr>
            <w:rFonts w:asciiTheme="minorHAnsi" w:eastAsiaTheme="minorEastAsia" w:hAnsiTheme="minorHAnsi" w:cstheme="minorBidi"/>
            <w:b w:val="0"/>
            <w:noProof/>
            <w:sz w:val="22"/>
            <w:szCs w:val="22"/>
            <w:lang w:val="en-SE" w:eastAsia="en-SE"/>
          </w:rPr>
          <w:tab/>
        </w:r>
        <w:r w:rsidR="00820639" w:rsidRPr="00EF4BCE">
          <w:rPr>
            <w:rStyle w:val="Hyperlink"/>
            <w:noProof/>
          </w:rPr>
          <w:t xml:space="preserve">gNB is aware of UE specific DRX/eDRX values which it would have received from AMF in the </w:t>
        </w:r>
        <w:r w:rsidR="00820639" w:rsidRPr="00EF4BCE">
          <w:rPr>
            <w:rStyle w:val="Hyperlink"/>
            <w:rFonts w:eastAsia="SimSun"/>
            <w:noProof/>
          </w:rPr>
          <w:t>Core Network Assistance Information</w:t>
        </w:r>
        <w:r w:rsidR="00820639" w:rsidRPr="00EF4BCE">
          <w:rPr>
            <w:rStyle w:val="Hyperlink"/>
            <w:noProof/>
          </w:rPr>
          <w:t>.</w:t>
        </w:r>
      </w:hyperlink>
    </w:p>
    <w:p w14:paraId="30FF1D3F" w14:textId="656A5C50" w:rsidR="006E1C82" w:rsidRDefault="006F6582" w:rsidP="008E065E">
      <w:pPr>
        <w:pStyle w:val="BodyText"/>
        <w:rPr>
          <w:b/>
          <w:bCs/>
        </w:rPr>
      </w:pPr>
      <w:r>
        <w:rPr>
          <w:b/>
          <w:bCs/>
        </w:rPr>
        <w:fldChar w:fldCharType="end"/>
      </w:r>
    </w:p>
    <w:p w14:paraId="4611D79F" w14:textId="77777777" w:rsidR="006E1C82" w:rsidRDefault="006E1C82" w:rsidP="008E065E">
      <w:pPr>
        <w:pStyle w:val="BodyText"/>
        <w:rPr>
          <w:b/>
          <w:bCs/>
        </w:rPr>
      </w:pPr>
    </w:p>
    <w:p w14:paraId="3589D185"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E93C133" w14:textId="004648EF" w:rsidR="006D4D87" w:rsidRDefault="006E1C82">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42572957" w:history="1">
        <w:r w:rsidR="006D4D87" w:rsidRPr="009672E0">
          <w:rPr>
            <w:rStyle w:val="Hyperlink"/>
            <w:noProof/>
          </w:rPr>
          <w:t>Proposal 1</w:t>
        </w:r>
        <w:r w:rsidR="006D4D87">
          <w:rPr>
            <w:rFonts w:asciiTheme="minorHAnsi" w:eastAsiaTheme="minorEastAsia" w:hAnsiTheme="minorHAnsi" w:cstheme="minorBidi"/>
            <w:b w:val="0"/>
            <w:noProof/>
            <w:sz w:val="22"/>
            <w:szCs w:val="22"/>
            <w:lang w:val="en-SE" w:eastAsia="en-SE"/>
          </w:rPr>
          <w:tab/>
        </w:r>
        <w:r w:rsidR="006D4D87" w:rsidRPr="009672E0">
          <w:rPr>
            <w:rStyle w:val="Hyperlink"/>
            <w:noProof/>
          </w:rPr>
          <w:t>gNB receives the SRS trigger event from LMF and provides the necessary SRS Request triggering event configuration to the UE.</w:t>
        </w:r>
      </w:hyperlink>
    </w:p>
    <w:p w14:paraId="0567AC4E" w14:textId="7F00762A" w:rsidR="006D4D87" w:rsidRDefault="005F6D2F">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572958" w:history="1">
        <w:r w:rsidR="006D4D87" w:rsidRPr="009672E0">
          <w:rPr>
            <w:rStyle w:val="Hyperlink"/>
            <w:noProof/>
          </w:rPr>
          <w:t>Proposal 2</w:t>
        </w:r>
        <w:r w:rsidR="006D4D87">
          <w:rPr>
            <w:rFonts w:asciiTheme="minorHAnsi" w:eastAsiaTheme="minorEastAsia" w:hAnsiTheme="minorHAnsi" w:cstheme="minorBidi"/>
            <w:b w:val="0"/>
            <w:noProof/>
            <w:sz w:val="22"/>
            <w:szCs w:val="22"/>
            <w:lang w:val="en-SE" w:eastAsia="en-SE"/>
          </w:rPr>
          <w:tab/>
        </w:r>
        <w:r w:rsidR="006D4D87" w:rsidRPr="009672E0">
          <w:rPr>
            <w:rStyle w:val="Hyperlink"/>
            <w:noProof/>
          </w:rPr>
          <w:t>RAN2 ack that from signaling perspective there is no saving on either to preconfigure or configure upon request. Hence, preconfiguration agreement is made void.</w:t>
        </w:r>
      </w:hyperlink>
    </w:p>
    <w:p w14:paraId="7549D9AA" w14:textId="6519B87E" w:rsidR="006D4D87" w:rsidRDefault="005F6D2F">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572959" w:history="1">
        <w:r w:rsidR="006D4D87" w:rsidRPr="009672E0">
          <w:rPr>
            <w:rStyle w:val="Hyperlink"/>
            <w:noProof/>
          </w:rPr>
          <w:t>Proposal 3</w:t>
        </w:r>
        <w:r w:rsidR="006D4D87">
          <w:rPr>
            <w:rFonts w:asciiTheme="minorHAnsi" w:eastAsiaTheme="minorEastAsia" w:hAnsiTheme="minorHAnsi" w:cstheme="minorBidi"/>
            <w:b w:val="0"/>
            <w:noProof/>
            <w:sz w:val="22"/>
            <w:szCs w:val="22"/>
            <w:lang w:val="en-SE" w:eastAsia="en-SE"/>
          </w:rPr>
          <w:tab/>
        </w:r>
        <w:r w:rsidR="006D4D87" w:rsidRPr="009672E0">
          <w:rPr>
            <w:rStyle w:val="Hyperlink"/>
            <w:noProof/>
          </w:rPr>
          <w:t>If P2 is not agreed, then It is up to gNB implementation on either to provide preconfiguration SRS or to provide SRS configuration upon UE request. That is preconfiguration of SRS is not mandated as it does not save UE power.</w:t>
        </w:r>
      </w:hyperlink>
    </w:p>
    <w:p w14:paraId="2D304AD7" w14:textId="565EE731" w:rsidR="006D4D87" w:rsidRDefault="005F6D2F">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572960" w:history="1">
        <w:r w:rsidR="006D4D87" w:rsidRPr="009672E0">
          <w:rPr>
            <w:rStyle w:val="Hyperlink"/>
            <w:noProof/>
          </w:rPr>
          <w:t>Proposal 4</w:t>
        </w:r>
        <w:r w:rsidR="006D4D87">
          <w:rPr>
            <w:rFonts w:asciiTheme="minorHAnsi" w:eastAsiaTheme="minorEastAsia" w:hAnsiTheme="minorHAnsi" w:cstheme="minorBidi"/>
            <w:b w:val="0"/>
            <w:noProof/>
            <w:sz w:val="22"/>
            <w:szCs w:val="22"/>
            <w:lang w:val="en-SE" w:eastAsia="en-SE"/>
          </w:rPr>
          <w:tab/>
        </w:r>
        <w:r w:rsidR="006D4D87" w:rsidRPr="009672E0">
          <w:rPr>
            <w:rStyle w:val="Hyperlink"/>
            <w:noProof/>
          </w:rPr>
          <w:t>RAN2 to agree the text proposal provided in the ANNEX.</w:t>
        </w:r>
      </w:hyperlink>
    </w:p>
    <w:p w14:paraId="30B3EC27" w14:textId="2B11AE47" w:rsidR="006D4D87" w:rsidRDefault="005F6D2F">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572961" w:history="1">
        <w:r w:rsidR="006D4D87" w:rsidRPr="009672E0">
          <w:rPr>
            <w:rStyle w:val="Hyperlink"/>
            <w:noProof/>
          </w:rPr>
          <w:t>Proposal 5</w:t>
        </w:r>
        <w:r w:rsidR="006D4D87">
          <w:rPr>
            <w:rFonts w:asciiTheme="minorHAnsi" w:eastAsiaTheme="minorEastAsia" w:hAnsiTheme="minorHAnsi" w:cstheme="minorBidi"/>
            <w:b w:val="0"/>
            <w:noProof/>
            <w:sz w:val="22"/>
            <w:szCs w:val="22"/>
            <w:lang w:val="en-SE" w:eastAsia="en-SE"/>
          </w:rPr>
          <w:tab/>
        </w:r>
        <w:r w:rsidR="006D4D87" w:rsidRPr="009672E0">
          <w:rPr>
            <w:rStyle w:val="Hyperlink"/>
            <w:noProof/>
          </w:rPr>
          <w:t>Send LS to RAN3 requesting to provide the signaling of event configuration over NRPPa</w:t>
        </w:r>
      </w:hyperlink>
    </w:p>
    <w:p w14:paraId="01776A0A" w14:textId="1CCD1F78" w:rsidR="006D4D87" w:rsidRDefault="005F6D2F">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572962" w:history="1">
        <w:r w:rsidR="006D4D87" w:rsidRPr="009672E0">
          <w:rPr>
            <w:rStyle w:val="Hyperlink"/>
            <w:noProof/>
          </w:rPr>
          <w:t>Proposal 6</w:t>
        </w:r>
        <w:r w:rsidR="006D4D87">
          <w:rPr>
            <w:rFonts w:asciiTheme="minorHAnsi" w:eastAsiaTheme="minorEastAsia" w:hAnsiTheme="minorHAnsi" w:cstheme="minorBidi"/>
            <w:b w:val="0"/>
            <w:noProof/>
            <w:sz w:val="22"/>
            <w:szCs w:val="22"/>
            <w:lang w:val="en-SE" w:eastAsia="en-SE"/>
          </w:rPr>
          <w:tab/>
        </w:r>
        <w:r w:rsidR="006D4D87" w:rsidRPr="009672E0">
          <w:rPr>
            <w:rStyle w:val="Hyperlink"/>
            <w:noProof/>
          </w:rPr>
          <w:t>Cell resources and Sequence ID co-ordination is done for UL-SRS Tx among cells which are part of the validity area.</w:t>
        </w:r>
      </w:hyperlink>
    </w:p>
    <w:p w14:paraId="5D2BBB40" w14:textId="341EEBAF" w:rsidR="006D4D87" w:rsidRDefault="005F6D2F">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572963" w:history="1">
        <w:r w:rsidR="006D4D87" w:rsidRPr="009672E0">
          <w:rPr>
            <w:rStyle w:val="Hyperlink"/>
            <w:noProof/>
          </w:rPr>
          <w:t>Proposal 7</w:t>
        </w:r>
        <w:r w:rsidR="006D4D87">
          <w:rPr>
            <w:rFonts w:asciiTheme="minorHAnsi" w:eastAsiaTheme="minorEastAsia" w:hAnsiTheme="minorHAnsi" w:cstheme="minorBidi"/>
            <w:b w:val="0"/>
            <w:noProof/>
            <w:sz w:val="22"/>
            <w:szCs w:val="22"/>
            <w:lang w:val="en-SE" w:eastAsia="en-SE"/>
          </w:rPr>
          <w:tab/>
        </w:r>
        <w:r w:rsidR="006D4D87" w:rsidRPr="009672E0">
          <w:rPr>
            <w:rStyle w:val="Hyperlink"/>
            <w:noProof/>
          </w:rPr>
          <w:t>The solution should not require the gNB to monitor multiple SRS configuration simultaneously for a UE.</w:t>
        </w:r>
      </w:hyperlink>
    </w:p>
    <w:p w14:paraId="71BB7A3D" w14:textId="55E9AC17" w:rsidR="006D4D87" w:rsidRDefault="005F6D2F">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572964" w:history="1">
        <w:r w:rsidR="006D4D87" w:rsidRPr="009672E0">
          <w:rPr>
            <w:rStyle w:val="Hyperlink"/>
            <w:noProof/>
          </w:rPr>
          <w:t>Proposal 8</w:t>
        </w:r>
        <w:r w:rsidR="006D4D87">
          <w:rPr>
            <w:rFonts w:asciiTheme="minorHAnsi" w:eastAsiaTheme="minorEastAsia" w:hAnsiTheme="minorHAnsi" w:cstheme="minorBidi"/>
            <w:b w:val="0"/>
            <w:noProof/>
            <w:sz w:val="22"/>
            <w:szCs w:val="22"/>
            <w:lang w:val="en-SE" w:eastAsia="en-SE"/>
          </w:rPr>
          <w:tab/>
        </w:r>
        <w:r w:rsidR="006D4D87" w:rsidRPr="009672E0">
          <w:rPr>
            <w:rStyle w:val="Hyperlink"/>
            <w:noProof/>
          </w:rPr>
          <w:t>Only one SRS configuration is configured per validity area.</w:t>
        </w:r>
      </w:hyperlink>
    </w:p>
    <w:p w14:paraId="404D625B" w14:textId="28710FB1" w:rsidR="006D4D87" w:rsidRDefault="005F6D2F">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572965" w:history="1">
        <w:r w:rsidR="006D4D87" w:rsidRPr="009672E0">
          <w:rPr>
            <w:rStyle w:val="Hyperlink"/>
            <w:noProof/>
          </w:rPr>
          <w:t>Proposal 9</w:t>
        </w:r>
        <w:r w:rsidR="006D4D87">
          <w:rPr>
            <w:rFonts w:asciiTheme="minorHAnsi" w:eastAsiaTheme="minorEastAsia" w:hAnsiTheme="minorHAnsi" w:cstheme="minorBidi"/>
            <w:b w:val="0"/>
            <w:noProof/>
            <w:sz w:val="22"/>
            <w:szCs w:val="22"/>
            <w:lang w:val="en-SE" w:eastAsia="en-SE"/>
          </w:rPr>
          <w:tab/>
        </w:r>
        <w:r w:rsidR="006D4D87" w:rsidRPr="009672E0">
          <w:rPr>
            <w:rStyle w:val="Hyperlink"/>
            <w:noProof/>
          </w:rPr>
          <w:t>Cell specific wake up occasion for LPHA users is configured so that PRS can be aligned with the LPHA users wake up occasion. This is achieved by configuring a common UE_ID for paging for LPHAP users present in the factory.</w:t>
        </w:r>
      </w:hyperlink>
    </w:p>
    <w:p w14:paraId="73C321FC" w14:textId="35FCFCDA" w:rsidR="006D4D87" w:rsidRDefault="005F6D2F">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572966" w:history="1">
        <w:r w:rsidR="006D4D87" w:rsidRPr="009672E0">
          <w:rPr>
            <w:rStyle w:val="Hyperlink"/>
            <w:noProof/>
          </w:rPr>
          <w:t>Proposal 10</w:t>
        </w:r>
        <w:r w:rsidR="006D4D87">
          <w:rPr>
            <w:rFonts w:asciiTheme="minorHAnsi" w:eastAsiaTheme="minorEastAsia" w:hAnsiTheme="minorHAnsi" w:cstheme="minorBidi"/>
            <w:b w:val="0"/>
            <w:noProof/>
            <w:sz w:val="22"/>
            <w:szCs w:val="22"/>
            <w:lang w:val="en-SE" w:eastAsia="en-SE"/>
          </w:rPr>
          <w:tab/>
        </w:r>
        <w:r w:rsidR="006D4D87" w:rsidRPr="009672E0">
          <w:rPr>
            <w:rStyle w:val="Hyperlink"/>
            <w:noProof/>
          </w:rPr>
          <w:t>Send an LS to RAN4 for gNB to configure suitable Paging time window to complete the PRS measurement in one PTW.</w:t>
        </w:r>
      </w:hyperlink>
    </w:p>
    <w:p w14:paraId="1FFBB417" w14:textId="6B57F894" w:rsidR="006D4D87" w:rsidRDefault="005F6D2F">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572967" w:history="1">
        <w:r w:rsidR="006D4D87" w:rsidRPr="009672E0">
          <w:rPr>
            <w:rStyle w:val="Hyperlink"/>
            <w:noProof/>
          </w:rPr>
          <w:t>Proposal 11</w:t>
        </w:r>
        <w:r w:rsidR="006D4D87">
          <w:rPr>
            <w:rFonts w:asciiTheme="minorHAnsi" w:eastAsiaTheme="minorEastAsia" w:hAnsiTheme="minorHAnsi" w:cstheme="minorBidi"/>
            <w:b w:val="0"/>
            <w:noProof/>
            <w:sz w:val="22"/>
            <w:szCs w:val="22"/>
            <w:lang w:val="en-SE" w:eastAsia="en-SE"/>
          </w:rPr>
          <w:tab/>
        </w:r>
        <w:r w:rsidR="006D4D87" w:rsidRPr="009672E0">
          <w:rPr>
            <w:rStyle w:val="Hyperlink"/>
            <w:noProof/>
          </w:rPr>
          <w:t>Send LS to RAN3 to request for NRPPa/OAM signaling support for cell/UE specific DRX/eDRX configurations.</w:t>
        </w:r>
      </w:hyperlink>
    </w:p>
    <w:p w14:paraId="07BDF8C8" w14:textId="16388D6E" w:rsidR="006E1C82" w:rsidRPr="00CE0424" w:rsidRDefault="006E1C82" w:rsidP="006E1C82">
      <w:pPr>
        <w:pStyle w:val="BodyText"/>
        <w:rPr>
          <w:b/>
          <w:bCs/>
        </w:rPr>
      </w:pPr>
      <w:r>
        <w:rPr>
          <w:b/>
          <w:bCs/>
          <w:lang w:val="en-US"/>
        </w:rPr>
        <w:fldChar w:fldCharType="end"/>
      </w:r>
      <w:r w:rsidRPr="00CE0424">
        <w:rPr>
          <w:b/>
          <w:bCs/>
        </w:rPr>
        <w:t xml:space="preserve"> </w:t>
      </w:r>
    </w:p>
    <w:p w14:paraId="1DFDBEBE" w14:textId="77777777" w:rsidR="008E065E" w:rsidRPr="00CE0424" w:rsidRDefault="008E065E" w:rsidP="008E065E">
      <w:pPr>
        <w:rPr>
          <w:b/>
          <w:bCs/>
        </w:rPr>
      </w:pPr>
    </w:p>
    <w:p w14:paraId="2A8B3E55" w14:textId="77777777" w:rsidR="008E065E" w:rsidRPr="00CE0424" w:rsidRDefault="008E065E" w:rsidP="008E065E">
      <w:pPr>
        <w:rPr>
          <w:b/>
          <w:bCs/>
        </w:rPr>
      </w:pPr>
    </w:p>
    <w:p w14:paraId="3AE2F9C4" w14:textId="77777777" w:rsidR="00AB0BC8" w:rsidRPr="00CE0424" w:rsidRDefault="00AB0BC8" w:rsidP="00A04F49">
      <w:pPr>
        <w:rPr>
          <w:b/>
          <w:bCs/>
        </w:rPr>
      </w:pPr>
    </w:p>
    <w:p w14:paraId="30949CD9" w14:textId="77777777" w:rsidR="00311702" w:rsidRPr="00CE0424" w:rsidRDefault="00311702" w:rsidP="00AB0BC8"/>
    <w:p w14:paraId="5051FB4F" w14:textId="77777777" w:rsidR="00C01F33" w:rsidRPr="00CE0424" w:rsidRDefault="00C01F33" w:rsidP="006E062C"/>
    <w:p w14:paraId="7422F4AA" w14:textId="77777777" w:rsidR="00F507D1" w:rsidRPr="00CE0424" w:rsidRDefault="00F507D1" w:rsidP="00CE0424">
      <w:pPr>
        <w:pStyle w:val="Heading1"/>
      </w:pPr>
      <w:bookmarkStart w:id="19" w:name="_In-sequence_SDU_delivery"/>
      <w:bookmarkEnd w:id="19"/>
      <w:r w:rsidRPr="00CE0424">
        <w:t>References</w:t>
      </w:r>
    </w:p>
    <w:p w14:paraId="360D4D82" w14:textId="77777777" w:rsidR="00F90761" w:rsidRPr="00794F4D" w:rsidRDefault="00F90761" w:rsidP="00F90761">
      <w:pPr>
        <w:pStyle w:val="Reference"/>
        <w:rPr>
          <w:rFonts w:cs="Arial"/>
          <w:sz w:val="18"/>
        </w:rPr>
      </w:pPr>
      <w:bookmarkStart w:id="20" w:name="_Ref174151459"/>
      <w:bookmarkStart w:id="21" w:name="_Ref189809556"/>
      <w:r w:rsidRPr="00794F4D">
        <w:rPr>
          <w:rStyle w:val="normaltextrun"/>
          <w:rFonts w:cs="Arial"/>
          <w:bCs/>
          <w:color w:val="000000"/>
          <w:sz w:val="18"/>
          <w:shd w:val="clear" w:color="auto" w:fill="FFFFFF"/>
        </w:rPr>
        <w:t>RP-</w:t>
      </w:r>
      <w:proofErr w:type="gramStart"/>
      <w:r w:rsidRPr="00794F4D">
        <w:rPr>
          <w:rStyle w:val="normaltextrun"/>
          <w:rFonts w:cs="Arial"/>
          <w:bCs/>
          <w:color w:val="000000"/>
          <w:sz w:val="18"/>
          <w:shd w:val="clear" w:color="auto" w:fill="FFFFFF"/>
        </w:rPr>
        <w:t>210903</w:t>
      </w:r>
      <w:r w:rsidRPr="00794F4D">
        <w:rPr>
          <w:rStyle w:val="eop"/>
          <w:rFonts w:cs="Arial"/>
          <w:color w:val="000000"/>
          <w:sz w:val="18"/>
          <w:shd w:val="clear" w:color="auto" w:fill="FFFFFF"/>
        </w:rPr>
        <w:t> </w:t>
      </w:r>
      <w:r w:rsidRPr="00794F4D">
        <w:rPr>
          <w:rFonts w:cs="Arial"/>
          <w:sz w:val="18"/>
        </w:rPr>
        <w:t>,</w:t>
      </w:r>
      <w:proofErr w:type="gramEnd"/>
      <w:r w:rsidRPr="00794F4D">
        <w:rPr>
          <w:rFonts w:cs="Arial"/>
          <w:sz w:val="18"/>
        </w:rPr>
        <w:t xml:space="preserve"> “</w:t>
      </w:r>
      <w:r w:rsidRPr="00794F4D">
        <w:rPr>
          <w:rStyle w:val="normaltextrun"/>
          <w:rFonts w:cs="Arial"/>
          <w:bCs/>
          <w:color w:val="000000"/>
          <w:sz w:val="18"/>
          <w:shd w:val="clear" w:color="auto" w:fill="FFFFFF"/>
        </w:rPr>
        <w:t>Revised WID on NR Positioning Enhancements</w:t>
      </w:r>
      <w:r w:rsidRPr="00794F4D">
        <w:rPr>
          <w:rStyle w:val="eop"/>
          <w:rFonts w:eastAsia="Batang" w:cs="Arial"/>
          <w:color w:val="000000"/>
          <w:sz w:val="18"/>
          <w:shd w:val="clear" w:color="auto" w:fill="FFFFFF"/>
        </w:rPr>
        <w:t xml:space="preserve">“, </w:t>
      </w:r>
      <w:r w:rsidRPr="00794F4D">
        <w:rPr>
          <w:rStyle w:val="normaltextrun"/>
          <w:rFonts w:cs="Arial"/>
          <w:bCs/>
          <w:color w:val="000000"/>
          <w:sz w:val="18"/>
          <w:shd w:val="clear" w:color="auto" w:fill="FFFFFF"/>
        </w:rPr>
        <w:t>March 16 - 26, 2021</w:t>
      </w:r>
    </w:p>
    <w:bookmarkEnd w:id="20"/>
    <w:bookmarkEnd w:id="21"/>
    <w:p w14:paraId="324DC28D" w14:textId="77777777" w:rsidR="003A7EF3" w:rsidRDefault="003A7EF3" w:rsidP="00CE0424">
      <w:pPr>
        <w:pStyle w:val="BodyText"/>
      </w:pPr>
    </w:p>
    <w:p w14:paraId="1268A6CD" w14:textId="77777777" w:rsidR="00B121CD" w:rsidRDefault="00B121CD" w:rsidP="00B121CD">
      <w:pPr>
        <w:pStyle w:val="Heading4"/>
        <w:sectPr w:rsidR="00B121CD" w:rsidSect="00C473A5">
          <w:headerReference w:type="even" r:id="rId26"/>
          <w:footerReference w:type="default" r:id="rId27"/>
          <w:footnotePr>
            <w:numRestart w:val="eachSect"/>
          </w:footnotePr>
          <w:pgSz w:w="11907" w:h="16840" w:code="9"/>
          <w:pgMar w:top="1134" w:right="1134" w:bottom="1418" w:left="1134" w:header="680" w:footer="567" w:gutter="0"/>
          <w:cols w:space="720"/>
          <w:docGrid w:linePitch="272"/>
        </w:sectPr>
      </w:pPr>
      <w:bookmarkStart w:id="22" w:name="_Toc60777108"/>
      <w:bookmarkStart w:id="23" w:name="_Toc139045430"/>
    </w:p>
    <w:p w14:paraId="6FB6BDF2" w14:textId="1DD6BAF2" w:rsidR="00A17A3F" w:rsidRPr="00CE0424" w:rsidRDefault="00A17A3F" w:rsidP="00A17A3F">
      <w:pPr>
        <w:pStyle w:val="Heading1"/>
      </w:pPr>
      <w:r>
        <w:lastRenderedPageBreak/>
        <w:t>Annex</w:t>
      </w:r>
    </w:p>
    <w:p w14:paraId="50A1E553" w14:textId="3872C370" w:rsidR="00A17A3F" w:rsidRPr="00794F4D" w:rsidRDefault="00A17A3F" w:rsidP="00A17A3F">
      <w:pPr>
        <w:pStyle w:val="Reference"/>
        <w:numPr>
          <w:ilvl w:val="0"/>
          <w:numId w:val="0"/>
        </w:numPr>
        <w:ind w:left="567"/>
        <w:rPr>
          <w:rFonts w:cs="Arial"/>
          <w:sz w:val="18"/>
        </w:rPr>
      </w:pPr>
    </w:p>
    <w:p w14:paraId="6DE77718" w14:textId="77777777" w:rsidR="00A17A3F" w:rsidRDefault="00A17A3F" w:rsidP="00A17A3F">
      <w:pPr>
        <w:pStyle w:val="BodyText"/>
      </w:pPr>
    </w:p>
    <w:p w14:paraId="79ED18DE" w14:textId="77777777" w:rsidR="00B121CD" w:rsidRDefault="00B121CD" w:rsidP="00B121CD">
      <w:pPr>
        <w:pStyle w:val="Heading4"/>
      </w:pPr>
    </w:p>
    <w:p w14:paraId="05395CDD" w14:textId="77777777" w:rsidR="00B121CD" w:rsidRDefault="00B121CD" w:rsidP="00B121CD">
      <w:pPr>
        <w:pStyle w:val="Heading4"/>
      </w:pPr>
    </w:p>
    <w:p w14:paraId="5D23A685" w14:textId="77777777" w:rsidR="00B121CD" w:rsidRDefault="00B121CD" w:rsidP="00B121CD">
      <w:pPr>
        <w:pStyle w:val="Heading4"/>
      </w:pPr>
    </w:p>
    <w:p w14:paraId="24B1BA9B" w14:textId="77777777" w:rsidR="00B121CD" w:rsidRDefault="00B121CD" w:rsidP="00B121CD">
      <w:pPr>
        <w:pStyle w:val="Heading4"/>
      </w:pPr>
    </w:p>
    <w:p w14:paraId="18FDEB4A" w14:textId="77777777" w:rsidR="00B121CD" w:rsidRDefault="00B121CD" w:rsidP="00B121CD">
      <w:pPr>
        <w:pStyle w:val="Heading4"/>
      </w:pPr>
    </w:p>
    <w:p w14:paraId="018D0809" w14:textId="515084A7" w:rsidR="00B121CD" w:rsidRPr="00C0503E" w:rsidRDefault="00B121CD" w:rsidP="00B121CD">
      <w:pPr>
        <w:pStyle w:val="Heading4"/>
      </w:pPr>
      <w:r w:rsidRPr="00C0503E">
        <w:t>–</w:t>
      </w:r>
      <w:r w:rsidRPr="00C0503E">
        <w:tab/>
      </w:r>
      <w:r w:rsidRPr="00C0503E">
        <w:rPr>
          <w:i/>
          <w:noProof/>
        </w:rPr>
        <w:t>RRCReconfiguration</w:t>
      </w:r>
      <w:bookmarkEnd w:id="22"/>
      <w:bookmarkEnd w:id="23"/>
    </w:p>
    <w:p w14:paraId="1A79E58A" w14:textId="77777777" w:rsidR="00B121CD" w:rsidRPr="00C0503E" w:rsidRDefault="00B121CD" w:rsidP="00B121CD">
      <w:r w:rsidRPr="00C0503E">
        <w:t xml:space="preserve">The </w:t>
      </w:r>
      <w:proofErr w:type="spellStart"/>
      <w:r w:rsidRPr="00C0503E">
        <w:rPr>
          <w:i/>
        </w:rPr>
        <w:t>RRCReconfiguration</w:t>
      </w:r>
      <w:proofErr w:type="spellEnd"/>
      <w:r w:rsidRPr="00C0503E">
        <w:rPr>
          <w:i/>
        </w:rPr>
        <w:t xml:space="preserve"> </w:t>
      </w:r>
      <w:r w:rsidRPr="00C0503E">
        <w:t>message is the command to modify an RRC connection. It may convey information for measurement configuration, mobility control, radio resource configuration (including RBs, MAC main configuration and physical channel configuration) and AS security configuration.</w:t>
      </w:r>
    </w:p>
    <w:p w14:paraId="51678F50" w14:textId="77777777" w:rsidR="00B121CD" w:rsidRPr="00C0503E" w:rsidRDefault="00B121CD" w:rsidP="00B121CD">
      <w:pPr>
        <w:pStyle w:val="B1"/>
      </w:pPr>
      <w:r w:rsidRPr="00C0503E">
        <w:t>Signalling radio bearer: SRB1 or SRB3</w:t>
      </w:r>
    </w:p>
    <w:p w14:paraId="0CF1CD8A" w14:textId="77777777" w:rsidR="00B121CD" w:rsidRPr="00C0503E" w:rsidRDefault="00B121CD" w:rsidP="00B121CD">
      <w:pPr>
        <w:pStyle w:val="B1"/>
      </w:pPr>
      <w:r w:rsidRPr="00C0503E">
        <w:t>RLC-SAP: AM</w:t>
      </w:r>
    </w:p>
    <w:p w14:paraId="3366DE48" w14:textId="77777777" w:rsidR="00B121CD" w:rsidRPr="00C0503E" w:rsidRDefault="00B121CD" w:rsidP="00B121CD">
      <w:pPr>
        <w:pStyle w:val="B1"/>
      </w:pPr>
      <w:r w:rsidRPr="00C0503E">
        <w:t>Logical channel: DCCH</w:t>
      </w:r>
    </w:p>
    <w:p w14:paraId="0C6A3E03" w14:textId="77777777" w:rsidR="00B121CD" w:rsidRPr="00C0503E" w:rsidRDefault="00B121CD" w:rsidP="00B121CD">
      <w:pPr>
        <w:pStyle w:val="B1"/>
      </w:pPr>
      <w:r w:rsidRPr="00C0503E">
        <w:t>Direction: Network to UE</w:t>
      </w:r>
    </w:p>
    <w:p w14:paraId="62D9A200" w14:textId="77777777" w:rsidR="00B121CD" w:rsidRPr="00C0503E" w:rsidRDefault="00B121CD" w:rsidP="00B121CD">
      <w:pPr>
        <w:pStyle w:val="TH"/>
        <w:rPr>
          <w:bCs/>
          <w:i/>
          <w:iCs/>
        </w:rPr>
      </w:pPr>
      <w:proofErr w:type="spellStart"/>
      <w:r w:rsidRPr="00C0503E">
        <w:rPr>
          <w:bCs/>
          <w:i/>
          <w:iCs/>
        </w:rPr>
        <w:t>RRCReconfiguration</w:t>
      </w:r>
      <w:proofErr w:type="spellEnd"/>
      <w:r w:rsidRPr="00C0503E">
        <w:rPr>
          <w:bCs/>
          <w:i/>
          <w:iCs/>
        </w:rPr>
        <w:t xml:space="preserve"> message</w:t>
      </w:r>
    </w:p>
    <w:p w14:paraId="5228BA95" w14:textId="77777777" w:rsidR="00B121CD" w:rsidRPr="00C0503E" w:rsidRDefault="00B121CD" w:rsidP="00B121CD">
      <w:pPr>
        <w:pStyle w:val="PL"/>
        <w:rPr>
          <w:color w:val="808080"/>
        </w:rPr>
      </w:pPr>
      <w:r w:rsidRPr="00C0503E">
        <w:rPr>
          <w:color w:val="808080"/>
        </w:rPr>
        <w:t>-- ASN1START</w:t>
      </w:r>
    </w:p>
    <w:p w14:paraId="7F8AC522" w14:textId="77777777" w:rsidR="00B121CD" w:rsidRPr="00C0503E" w:rsidRDefault="00B121CD" w:rsidP="00B121CD">
      <w:pPr>
        <w:pStyle w:val="PL"/>
        <w:rPr>
          <w:color w:val="808080"/>
        </w:rPr>
      </w:pPr>
      <w:r w:rsidRPr="00C0503E">
        <w:rPr>
          <w:color w:val="808080"/>
        </w:rPr>
        <w:t>-- TAG-RRCRECONFIGURATION-START</w:t>
      </w:r>
    </w:p>
    <w:p w14:paraId="09B9B5D9" w14:textId="77777777" w:rsidR="00B121CD" w:rsidRPr="00C0503E" w:rsidRDefault="00B121CD" w:rsidP="00B121CD">
      <w:pPr>
        <w:pStyle w:val="PL"/>
      </w:pPr>
    </w:p>
    <w:p w14:paraId="3481E920" w14:textId="77777777" w:rsidR="00B121CD" w:rsidRPr="00C0503E" w:rsidRDefault="00B121CD" w:rsidP="00B121CD">
      <w:pPr>
        <w:pStyle w:val="PL"/>
      </w:pPr>
      <w:r w:rsidRPr="00C0503E">
        <w:t xml:space="preserve">RRCReconfiguration ::=                  </w:t>
      </w:r>
      <w:r w:rsidRPr="00C0503E">
        <w:rPr>
          <w:color w:val="993366"/>
        </w:rPr>
        <w:t>SEQUENCE</w:t>
      </w:r>
      <w:r w:rsidRPr="00C0503E">
        <w:t xml:space="preserve"> {</w:t>
      </w:r>
    </w:p>
    <w:p w14:paraId="76D9394D" w14:textId="77777777" w:rsidR="00B121CD" w:rsidRPr="00C0503E" w:rsidRDefault="00B121CD" w:rsidP="00B121CD">
      <w:pPr>
        <w:pStyle w:val="PL"/>
      </w:pPr>
      <w:r w:rsidRPr="00C0503E">
        <w:t xml:space="preserve">    rrc-TransactionIdentifier               RRC-TransactionIdentifier,</w:t>
      </w:r>
    </w:p>
    <w:p w14:paraId="06784686" w14:textId="77777777" w:rsidR="00B121CD" w:rsidRPr="00C0503E" w:rsidRDefault="00B121CD" w:rsidP="00B121CD">
      <w:pPr>
        <w:pStyle w:val="PL"/>
      </w:pPr>
      <w:r w:rsidRPr="00C0503E">
        <w:t xml:space="preserve">    criticalExtensions                      </w:t>
      </w:r>
      <w:r w:rsidRPr="00C0503E">
        <w:rPr>
          <w:color w:val="993366"/>
        </w:rPr>
        <w:t>CHOICE</w:t>
      </w:r>
      <w:r w:rsidRPr="00C0503E">
        <w:t xml:space="preserve"> {</w:t>
      </w:r>
    </w:p>
    <w:p w14:paraId="4F36266B" w14:textId="77777777" w:rsidR="00B121CD" w:rsidRPr="00C0503E" w:rsidRDefault="00B121CD" w:rsidP="00B121CD">
      <w:pPr>
        <w:pStyle w:val="PL"/>
      </w:pPr>
      <w:r w:rsidRPr="00C0503E">
        <w:t xml:space="preserve">        rrcReconfiguration                      RRCReconfiguration-IEs,</w:t>
      </w:r>
    </w:p>
    <w:p w14:paraId="6B6CC95C" w14:textId="77777777" w:rsidR="00B121CD" w:rsidRPr="00C0503E" w:rsidRDefault="00B121CD" w:rsidP="00B121CD">
      <w:pPr>
        <w:pStyle w:val="PL"/>
      </w:pPr>
      <w:r w:rsidRPr="00C0503E">
        <w:t xml:space="preserve">        criticalExtensionsFuture                </w:t>
      </w:r>
      <w:r w:rsidRPr="00C0503E">
        <w:rPr>
          <w:color w:val="993366"/>
        </w:rPr>
        <w:t>SEQUENCE</w:t>
      </w:r>
      <w:r w:rsidRPr="00C0503E">
        <w:t xml:space="preserve"> {}</w:t>
      </w:r>
    </w:p>
    <w:p w14:paraId="4775BD3E" w14:textId="77777777" w:rsidR="00B121CD" w:rsidRPr="00C0503E" w:rsidRDefault="00B121CD" w:rsidP="00B121CD">
      <w:pPr>
        <w:pStyle w:val="PL"/>
      </w:pPr>
      <w:r w:rsidRPr="00C0503E">
        <w:t xml:space="preserve">    }</w:t>
      </w:r>
    </w:p>
    <w:p w14:paraId="0AE9BFE1" w14:textId="77777777" w:rsidR="00B121CD" w:rsidRPr="00C0503E" w:rsidRDefault="00B121CD" w:rsidP="00B121CD">
      <w:pPr>
        <w:pStyle w:val="PL"/>
      </w:pPr>
      <w:r w:rsidRPr="00C0503E">
        <w:t>}</w:t>
      </w:r>
    </w:p>
    <w:p w14:paraId="4472D1BC" w14:textId="77777777" w:rsidR="00B121CD" w:rsidRPr="00C0503E" w:rsidRDefault="00B121CD" w:rsidP="00B121CD">
      <w:pPr>
        <w:pStyle w:val="PL"/>
      </w:pPr>
    </w:p>
    <w:p w14:paraId="03E4FF94" w14:textId="77777777" w:rsidR="00B121CD" w:rsidRPr="00C0503E" w:rsidRDefault="00B121CD" w:rsidP="00B121CD">
      <w:pPr>
        <w:pStyle w:val="PL"/>
      </w:pPr>
      <w:r w:rsidRPr="00C0503E">
        <w:t xml:space="preserve">RRCReconfiguration-IEs ::=              </w:t>
      </w:r>
      <w:r w:rsidRPr="00C0503E">
        <w:rPr>
          <w:color w:val="993366"/>
        </w:rPr>
        <w:t>SEQUENCE</w:t>
      </w:r>
      <w:r w:rsidRPr="00C0503E">
        <w:t xml:space="preserve"> {</w:t>
      </w:r>
    </w:p>
    <w:p w14:paraId="032D81EC" w14:textId="77777777" w:rsidR="00B121CD" w:rsidRPr="00C0503E" w:rsidRDefault="00B121CD" w:rsidP="00B121CD">
      <w:pPr>
        <w:pStyle w:val="PL"/>
        <w:rPr>
          <w:color w:val="808080"/>
        </w:rPr>
      </w:pPr>
      <w:r w:rsidRPr="00C0503E">
        <w:t xml:space="preserve">    radioBearerConfig                       RadioBearerConfig                                                      </w:t>
      </w:r>
      <w:r w:rsidRPr="00C0503E">
        <w:rPr>
          <w:color w:val="993366"/>
        </w:rPr>
        <w:t>OPTIONAL</w:t>
      </w:r>
      <w:r w:rsidRPr="00C0503E">
        <w:t xml:space="preserve">, </w:t>
      </w:r>
      <w:r w:rsidRPr="00C0503E">
        <w:rPr>
          <w:color w:val="808080"/>
        </w:rPr>
        <w:t>-- Need M</w:t>
      </w:r>
    </w:p>
    <w:p w14:paraId="03DDF435" w14:textId="77777777" w:rsidR="00B121CD" w:rsidRPr="00C0503E" w:rsidRDefault="00B121CD" w:rsidP="00B121CD">
      <w:pPr>
        <w:pStyle w:val="PL"/>
        <w:rPr>
          <w:color w:val="808080"/>
        </w:rPr>
      </w:pPr>
      <w:r w:rsidRPr="00C0503E">
        <w:t xml:space="preserve">    secondaryCellGroup                      </w:t>
      </w:r>
      <w:r w:rsidRPr="00C0503E">
        <w:rPr>
          <w:color w:val="993366"/>
        </w:rPr>
        <w:t>OCTET</w:t>
      </w:r>
      <w:r w:rsidRPr="00C0503E">
        <w:t xml:space="preserve"> </w:t>
      </w:r>
      <w:r w:rsidRPr="00C0503E">
        <w:rPr>
          <w:color w:val="993366"/>
        </w:rPr>
        <w:t>STRING</w:t>
      </w:r>
      <w:r w:rsidRPr="00C0503E">
        <w:t xml:space="preserve"> (CONTAINING CellGroupConfig)                              </w:t>
      </w:r>
      <w:r w:rsidRPr="00C0503E">
        <w:rPr>
          <w:color w:val="993366"/>
        </w:rPr>
        <w:t>OPTIONAL</w:t>
      </w:r>
      <w:r w:rsidRPr="00C0503E">
        <w:t xml:space="preserve">, </w:t>
      </w:r>
      <w:r w:rsidRPr="00C0503E">
        <w:rPr>
          <w:color w:val="808080"/>
        </w:rPr>
        <w:t>-- Cond SCG</w:t>
      </w:r>
    </w:p>
    <w:p w14:paraId="74EE54F1" w14:textId="77777777" w:rsidR="00B121CD" w:rsidRPr="00C0503E" w:rsidRDefault="00B121CD" w:rsidP="00B121CD">
      <w:pPr>
        <w:pStyle w:val="PL"/>
        <w:rPr>
          <w:color w:val="808080"/>
        </w:rPr>
      </w:pPr>
      <w:r w:rsidRPr="00C0503E">
        <w:t xml:space="preserve">    measConfig                              MeasConfig                                                             </w:t>
      </w:r>
      <w:r w:rsidRPr="00C0503E">
        <w:rPr>
          <w:color w:val="993366"/>
        </w:rPr>
        <w:t>OPTIONAL</w:t>
      </w:r>
      <w:r w:rsidRPr="00C0503E">
        <w:t xml:space="preserve">, </w:t>
      </w:r>
      <w:r w:rsidRPr="00C0503E">
        <w:rPr>
          <w:color w:val="808080"/>
        </w:rPr>
        <w:t>-- Need M</w:t>
      </w:r>
    </w:p>
    <w:p w14:paraId="763DA184" w14:textId="77777777" w:rsidR="00B121CD" w:rsidRPr="00C0503E" w:rsidRDefault="00B121CD" w:rsidP="00B121CD">
      <w:pPr>
        <w:pStyle w:val="PL"/>
      </w:pPr>
      <w:r w:rsidRPr="00C0503E">
        <w:t xml:space="preserve">    lateNonCriticalExtension                </w:t>
      </w:r>
      <w:r w:rsidRPr="00C0503E">
        <w:rPr>
          <w:color w:val="993366"/>
        </w:rPr>
        <w:t>OCTET</w:t>
      </w:r>
      <w:r w:rsidRPr="00C0503E">
        <w:t xml:space="preserve"> </w:t>
      </w:r>
      <w:r w:rsidRPr="00C0503E">
        <w:rPr>
          <w:color w:val="993366"/>
        </w:rPr>
        <w:t>STRING</w:t>
      </w:r>
      <w:r w:rsidRPr="00C0503E">
        <w:t xml:space="preserve">                                                           </w:t>
      </w:r>
      <w:r w:rsidRPr="00C0503E">
        <w:rPr>
          <w:color w:val="993366"/>
        </w:rPr>
        <w:t>OPTIONAL</w:t>
      </w:r>
      <w:r w:rsidRPr="00C0503E">
        <w:t>,</w:t>
      </w:r>
    </w:p>
    <w:p w14:paraId="356A3F50" w14:textId="77777777" w:rsidR="00B121CD" w:rsidRPr="00C0503E" w:rsidRDefault="00B121CD" w:rsidP="00B121CD">
      <w:pPr>
        <w:pStyle w:val="PL"/>
      </w:pPr>
      <w:r w:rsidRPr="00C0503E">
        <w:t xml:space="preserve">    nonCriticalExtension                    RRCReconfiguration-v1530-IEs                                           </w:t>
      </w:r>
      <w:r w:rsidRPr="00C0503E">
        <w:rPr>
          <w:color w:val="993366"/>
        </w:rPr>
        <w:t>OPTIONAL</w:t>
      </w:r>
    </w:p>
    <w:p w14:paraId="480BAB5E" w14:textId="77777777" w:rsidR="00B121CD" w:rsidRPr="00C0503E" w:rsidRDefault="00B121CD" w:rsidP="00B121CD">
      <w:pPr>
        <w:pStyle w:val="PL"/>
      </w:pPr>
      <w:r w:rsidRPr="00C0503E">
        <w:t>}</w:t>
      </w:r>
    </w:p>
    <w:p w14:paraId="02B9FDAF" w14:textId="77777777" w:rsidR="00B121CD" w:rsidRPr="00C0503E" w:rsidRDefault="00B121CD" w:rsidP="00B121CD">
      <w:pPr>
        <w:pStyle w:val="PL"/>
      </w:pPr>
    </w:p>
    <w:p w14:paraId="3445CF75" w14:textId="77777777" w:rsidR="00B121CD" w:rsidRPr="00C0503E" w:rsidRDefault="00B121CD" w:rsidP="00B121CD">
      <w:pPr>
        <w:pStyle w:val="PL"/>
      </w:pPr>
      <w:r w:rsidRPr="00C0503E">
        <w:t xml:space="preserve">RRCReconfiguration-v1530-IEs ::=            </w:t>
      </w:r>
      <w:r w:rsidRPr="00C0503E">
        <w:rPr>
          <w:color w:val="993366"/>
        </w:rPr>
        <w:t>SEQUENCE</w:t>
      </w:r>
      <w:r w:rsidRPr="00C0503E">
        <w:t xml:space="preserve"> {</w:t>
      </w:r>
    </w:p>
    <w:p w14:paraId="75348DC6" w14:textId="77777777" w:rsidR="00B121CD" w:rsidRPr="00C0503E" w:rsidRDefault="00B121CD" w:rsidP="00B121CD">
      <w:pPr>
        <w:pStyle w:val="PL"/>
        <w:rPr>
          <w:color w:val="808080"/>
        </w:rPr>
      </w:pPr>
      <w:r w:rsidRPr="00C0503E">
        <w:t xml:space="preserve">    masterCellGroup                         </w:t>
      </w:r>
      <w:r w:rsidRPr="00C0503E">
        <w:rPr>
          <w:color w:val="993366"/>
        </w:rPr>
        <w:t>OCTET</w:t>
      </w:r>
      <w:r w:rsidRPr="00C0503E">
        <w:t xml:space="preserve"> </w:t>
      </w:r>
      <w:r w:rsidRPr="00C0503E">
        <w:rPr>
          <w:color w:val="993366"/>
        </w:rPr>
        <w:t>STRING</w:t>
      </w:r>
      <w:r w:rsidRPr="00C0503E">
        <w:t xml:space="preserve"> (CONTAINING CellGroupConfig)                              </w:t>
      </w:r>
      <w:r w:rsidRPr="00C0503E">
        <w:rPr>
          <w:color w:val="993366"/>
        </w:rPr>
        <w:t>OPTIONAL</w:t>
      </w:r>
      <w:r w:rsidRPr="00C0503E">
        <w:t xml:space="preserve">, </w:t>
      </w:r>
      <w:r w:rsidRPr="00C0503E">
        <w:rPr>
          <w:color w:val="808080"/>
        </w:rPr>
        <w:t>-- Need M</w:t>
      </w:r>
    </w:p>
    <w:p w14:paraId="7C2FE6B4" w14:textId="77777777" w:rsidR="00B121CD" w:rsidRPr="00C0503E" w:rsidRDefault="00B121CD" w:rsidP="00B121CD">
      <w:pPr>
        <w:pStyle w:val="PL"/>
        <w:rPr>
          <w:color w:val="808080"/>
        </w:rPr>
      </w:pPr>
      <w:r w:rsidRPr="00C0503E">
        <w:t xml:space="preserve">    fullConfig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Cond FullConfig</w:t>
      </w:r>
    </w:p>
    <w:p w14:paraId="54B2784E" w14:textId="77777777" w:rsidR="00B121CD" w:rsidRPr="00C0503E" w:rsidRDefault="00B121CD" w:rsidP="00B121CD">
      <w:pPr>
        <w:pStyle w:val="PL"/>
        <w:rPr>
          <w:color w:val="808080"/>
        </w:rPr>
      </w:pPr>
      <w:r w:rsidRPr="00C0503E">
        <w:t xml:space="preserve">    dedicatedNAS-MessageList                </w:t>
      </w:r>
      <w:r w:rsidRPr="00C0503E">
        <w:rPr>
          <w:color w:val="993366"/>
        </w:rPr>
        <w:t>SEQUENCE</w:t>
      </w:r>
      <w:r w:rsidRPr="00C0503E">
        <w:t xml:space="preserve"> (</w:t>
      </w:r>
      <w:r w:rsidRPr="00C0503E">
        <w:rPr>
          <w:color w:val="993366"/>
        </w:rPr>
        <w:t>SIZE</w:t>
      </w:r>
      <w:r w:rsidRPr="00C0503E">
        <w:t>(1..maxDRB))</w:t>
      </w:r>
      <w:r w:rsidRPr="00C0503E">
        <w:rPr>
          <w:color w:val="993366"/>
        </w:rPr>
        <w:t xml:space="preserve"> OF</w:t>
      </w:r>
      <w:r w:rsidRPr="00C0503E">
        <w:t xml:space="preserve"> DedicatedNAS-Message                     </w:t>
      </w:r>
      <w:r w:rsidRPr="00C0503E">
        <w:rPr>
          <w:color w:val="993366"/>
        </w:rPr>
        <w:t>OPTIONAL</w:t>
      </w:r>
      <w:r w:rsidRPr="00C0503E">
        <w:t xml:space="preserve">, </w:t>
      </w:r>
      <w:r w:rsidRPr="00C0503E">
        <w:rPr>
          <w:color w:val="808080"/>
        </w:rPr>
        <w:t>-- Cond nonHO</w:t>
      </w:r>
    </w:p>
    <w:p w14:paraId="5DBE3E59" w14:textId="77777777" w:rsidR="00B121CD" w:rsidRPr="00C0503E" w:rsidRDefault="00B121CD" w:rsidP="00B121CD">
      <w:pPr>
        <w:pStyle w:val="PL"/>
        <w:rPr>
          <w:color w:val="808080"/>
        </w:rPr>
      </w:pPr>
      <w:r w:rsidRPr="00C0503E">
        <w:t xml:space="preserve">    masterKeyUpdate                         MasterKeyUpdate                                                        </w:t>
      </w:r>
      <w:r w:rsidRPr="00C0503E">
        <w:rPr>
          <w:color w:val="993366"/>
        </w:rPr>
        <w:t>OPTIONAL</w:t>
      </w:r>
      <w:r w:rsidRPr="00C0503E">
        <w:t xml:space="preserve">, </w:t>
      </w:r>
      <w:r w:rsidRPr="00C0503E">
        <w:rPr>
          <w:color w:val="808080"/>
        </w:rPr>
        <w:t>-- Cond MasterKeyChange</w:t>
      </w:r>
    </w:p>
    <w:p w14:paraId="666AB964" w14:textId="77777777" w:rsidR="00B121CD" w:rsidRPr="00C0503E" w:rsidRDefault="00B121CD" w:rsidP="00B121CD">
      <w:pPr>
        <w:pStyle w:val="PL"/>
        <w:rPr>
          <w:color w:val="808080"/>
        </w:rPr>
      </w:pPr>
      <w:r w:rsidRPr="00C0503E">
        <w:t xml:space="preserve">    dedicatedSIB1-Delivery                  </w:t>
      </w:r>
      <w:r w:rsidRPr="00C0503E">
        <w:rPr>
          <w:color w:val="993366"/>
        </w:rPr>
        <w:t>OCTET</w:t>
      </w:r>
      <w:r w:rsidRPr="00C0503E">
        <w:t xml:space="preserve"> </w:t>
      </w:r>
      <w:r w:rsidRPr="00C0503E">
        <w:rPr>
          <w:color w:val="993366"/>
        </w:rPr>
        <w:t>STRING</w:t>
      </w:r>
      <w:r w:rsidRPr="00C0503E">
        <w:t xml:space="preserve"> (CONTAINING SIB1)                                         </w:t>
      </w:r>
      <w:r w:rsidRPr="00C0503E">
        <w:rPr>
          <w:color w:val="993366"/>
        </w:rPr>
        <w:t>OPTIONAL</w:t>
      </w:r>
      <w:r w:rsidRPr="00C0503E">
        <w:t xml:space="preserve">, </w:t>
      </w:r>
      <w:r w:rsidRPr="00C0503E">
        <w:rPr>
          <w:color w:val="808080"/>
        </w:rPr>
        <w:t>-- Need N</w:t>
      </w:r>
    </w:p>
    <w:p w14:paraId="27572219" w14:textId="77777777" w:rsidR="00B121CD" w:rsidRPr="00C0503E" w:rsidRDefault="00B121CD" w:rsidP="00B121CD">
      <w:pPr>
        <w:pStyle w:val="PL"/>
        <w:rPr>
          <w:color w:val="808080"/>
        </w:rPr>
      </w:pPr>
      <w:r w:rsidRPr="00C0503E">
        <w:t xml:space="preserve">    dedicatedSystemInformationDelivery      </w:t>
      </w:r>
      <w:r w:rsidRPr="00C0503E">
        <w:rPr>
          <w:color w:val="993366"/>
        </w:rPr>
        <w:t>OCTET</w:t>
      </w:r>
      <w:r w:rsidRPr="00C0503E">
        <w:t xml:space="preserve"> </w:t>
      </w:r>
      <w:r w:rsidRPr="00C0503E">
        <w:rPr>
          <w:color w:val="993366"/>
        </w:rPr>
        <w:t>STRING</w:t>
      </w:r>
      <w:r w:rsidRPr="00C0503E">
        <w:t xml:space="preserve"> (CONTAINING SystemInformation)                            </w:t>
      </w:r>
      <w:r w:rsidRPr="00C0503E">
        <w:rPr>
          <w:color w:val="993366"/>
        </w:rPr>
        <w:t>OPTIONAL</w:t>
      </w:r>
      <w:r w:rsidRPr="00C0503E">
        <w:t xml:space="preserve">, </w:t>
      </w:r>
      <w:r w:rsidRPr="00C0503E">
        <w:rPr>
          <w:color w:val="808080"/>
        </w:rPr>
        <w:t>-- Need N</w:t>
      </w:r>
    </w:p>
    <w:p w14:paraId="54C3DAB8" w14:textId="77777777" w:rsidR="00B121CD" w:rsidRPr="00C0503E" w:rsidRDefault="00B121CD" w:rsidP="00B121CD">
      <w:pPr>
        <w:pStyle w:val="PL"/>
        <w:rPr>
          <w:color w:val="808080"/>
        </w:rPr>
      </w:pPr>
      <w:r w:rsidRPr="00C0503E">
        <w:t xml:space="preserve">    otherConfig                             OtherConfig                                                            </w:t>
      </w:r>
      <w:r w:rsidRPr="00C0503E">
        <w:rPr>
          <w:color w:val="993366"/>
        </w:rPr>
        <w:t>OPTIONAL</w:t>
      </w:r>
      <w:r w:rsidRPr="00C0503E">
        <w:t xml:space="preserve">, </w:t>
      </w:r>
      <w:r w:rsidRPr="00C0503E">
        <w:rPr>
          <w:color w:val="808080"/>
        </w:rPr>
        <w:t>-- Need M</w:t>
      </w:r>
    </w:p>
    <w:p w14:paraId="78AAA32D" w14:textId="77777777" w:rsidR="00B121CD" w:rsidRPr="00C0503E" w:rsidRDefault="00B121CD" w:rsidP="00B121CD">
      <w:pPr>
        <w:pStyle w:val="PL"/>
      </w:pPr>
      <w:r w:rsidRPr="00C0503E">
        <w:t xml:space="preserve">    nonCriticalExtension                    RRCReconfiguration-v1540-IEs                                           </w:t>
      </w:r>
      <w:r w:rsidRPr="00C0503E">
        <w:rPr>
          <w:color w:val="993366"/>
        </w:rPr>
        <w:t>OPTIONAL</w:t>
      </w:r>
    </w:p>
    <w:p w14:paraId="4542E97D" w14:textId="77777777" w:rsidR="00B121CD" w:rsidRPr="00C0503E" w:rsidRDefault="00B121CD" w:rsidP="00B121CD">
      <w:pPr>
        <w:pStyle w:val="PL"/>
      </w:pPr>
      <w:r w:rsidRPr="00C0503E">
        <w:t>}</w:t>
      </w:r>
    </w:p>
    <w:p w14:paraId="330428DE" w14:textId="77777777" w:rsidR="00B121CD" w:rsidRPr="00C0503E" w:rsidRDefault="00B121CD" w:rsidP="00B121CD">
      <w:pPr>
        <w:pStyle w:val="PL"/>
      </w:pPr>
    </w:p>
    <w:p w14:paraId="41A098ED" w14:textId="77777777" w:rsidR="00B121CD" w:rsidRPr="00C0503E" w:rsidRDefault="00B121CD" w:rsidP="00B121CD">
      <w:pPr>
        <w:pStyle w:val="PL"/>
      </w:pPr>
      <w:r w:rsidRPr="00C0503E">
        <w:t xml:space="preserve">RRCReconfiguration-v1540-IEs ::=        </w:t>
      </w:r>
      <w:r w:rsidRPr="00C0503E">
        <w:rPr>
          <w:color w:val="993366"/>
        </w:rPr>
        <w:t>SEQUENCE</w:t>
      </w:r>
      <w:r w:rsidRPr="00C0503E">
        <w:t xml:space="preserve"> {</w:t>
      </w:r>
    </w:p>
    <w:p w14:paraId="4917927D" w14:textId="77777777" w:rsidR="00B121CD" w:rsidRPr="00C0503E" w:rsidRDefault="00B121CD" w:rsidP="00B121CD">
      <w:pPr>
        <w:pStyle w:val="PL"/>
        <w:rPr>
          <w:color w:val="808080"/>
        </w:rPr>
      </w:pPr>
      <w:r w:rsidRPr="00C0503E">
        <w:t xml:space="preserve">    otherConfig-v1540                       OtherConfig-v1540                                                      </w:t>
      </w:r>
      <w:r w:rsidRPr="00C0503E">
        <w:rPr>
          <w:color w:val="993366"/>
        </w:rPr>
        <w:t>OPTIONAL</w:t>
      </w:r>
      <w:r w:rsidRPr="00C0503E">
        <w:t xml:space="preserve">, </w:t>
      </w:r>
      <w:r w:rsidRPr="00C0503E">
        <w:rPr>
          <w:color w:val="808080"/>
        </w:rPr>
        <w:t>-- Need M</w:t>
      </w:r>
    </w:p>
    <w:p w14:paraId="285BAFCF" w14:textId="77777777" w:rsidR="00B121CD" w:rsidRPr="00C0503E" w:rsidRDefault="00B121CD" w:rsidP="00B121CD">
      <w:pPr>
        <w:pStyle w:val="PL"/>
      </w:pPr>
      <w:r w:rsidRPr="00C0503E">
        <w:t xml:space="preserve">    nonCriticalExtension                    RRCReconfiguration-v1560-IEs                                           </w:t>
      </w:r>
      <w:r w:rsidRPr="00C0503E">
        <w:rPr>
          <w:color w:val="993366"/>
        </w:rPr>
        <w:t>OPTIONAL</w:t>
      </w:r>
    </w:p>
    <w:p w14:paraId="60746F57" w14:textId="77777777" w:rsidR="00B121CD" w:rsidRPr="00C0503E" w:rsidRDefault="00B121CD" w:rsidP="00B121CD">
      <w:pPr>
        <w:pStyle w:val="PL"/>
      </w:pPr>
      <w:r w:rsidRPr="00C0503E">
        <w:t>}</w:t>
      </w:r>
    </w:p>
    <w:p w14:paraId="6DE03FF5" w14:textId="77777777" w:rsidR="00B121CD" w:rsidRPr="00C0503E" w:rsidRDefault="00B121CD" w:rsidP="00B121CD">
      <w:pPr>
        <w:pStyle w:val="PL"/>
      </w:pPr>
    </w:p>
    <w:p w14:paraId="4F0294A9" w14:textId="77777777" w:rsidR="00B121CD" w:rsidRPr="00C0503E" w:rsidRDefault="00B121CD" w:rsidP="00B121CD">
      <w:pPr>
        <w:pStyle w:val="PL"/>
      </w:pPr>
      <w:r w:rsidRPr="00C0503E">
        <w:t xml:space="preserve">RRCReconfiguration-v1560-IEs ::=         </w:t>
      </w:r>
      <w:r w:rsidRPr="00C0503E">
        <w:rPr>
          <w:color w:val="993366"/>
        </w:rPr>
        <w:t>SEQUENCE</w:t>
      </w:r>
      <w:r w:rsidRPr="00C0503E">
        <w:t xml:space="preserve"> {</w:t>
      </w:r>
    </w:p>
    <w:p w14:paraId="310DFE92" w14:textId="77777777" w:rsidR="00B121CD" w:rsidRPr="00C0503E" w:rsidRDefault="00B121CD" w:rsidP="00B121CD">
      <w:pPr>
        <w:pStyle w:val="PL"/>
        <w:rPr>
          <w:color w:val="808080"/>
        </w:rPr>
      </w:pPr>
      <w:r w:rsidRPr="00C0503E">
        <w:t xml:space="preserve">    mrdc-SecondaryCellGroupConfig            SetupRelease { MRDC-SecondaryCellGroupConfig }                        </w:t>
      </w:r>
      <w:r w:rsidRPr="00C0503E">
        <w:rPr>
          <w:color w:val="993366"/>
        </w:rPr>
        <w:t>OPTIONAL</w:t>
      </w:r>
      <w:r w:rsidRPr="00C0503E">
        <w:t xml:space="preserve">,   </w:t>
      </w:r>
      <w:r w:rsidRPr="00C0503E">
        <w:rPr>
          <w:color w:val="808080"/>
        </w:rPr>
        <w:t>-- Need M</w:t>
      </w:r>
    </w:p>
    <w:p w14:paraId="00EC0574" w14:textId="77777777" w:rsidR="00B121CD" w:rsidRPr="00C0503E" w:rsidRDefault="00B121CD" w:rsidP="00B121CD">
      <w:pPr>
        <w:pStyle w:val="PL"/>
        <w:rPr>
          <w:color w:val="808080"/>
        </w:rPr>
      </w:pPr>
      <w:r w:rsidRPr="00C0503E">
        <w:t xml:space="preserve">    radioBearerConfig2                       </w:t>
      </w:r>
      <w:r w:rsidRPr="00C0503E">
        <w:rPr>
          <w:color w:val="993366"/>
        </w:rPr>
        <w:t>OCTET</w:t>
      </w:r>
      <w:r w:rsidRPr="00C0503E">
        <w:t xml:space="preserve"> </w:t>
      </w:r>
      <w:r w:rsidRPr="00C0503E">
        <w:rPr>
          <w:color w:val="993366"/>
        </w:rPr>
        <w:t>STRING</w:t>
      </w:r>
      <w:r w:rsidRPr="00C0503E">
        <w:t xml:space="preserve"> (CONTAINING RadioBearerConfig)                           </w:t>
      </w:r>
      <w:r w:rsidRPr="00C0503E">
        <w:rPr>
          <w:color w:val="993366"/>
        </w:rPr>
        <w:t>OPTIONAL</w:t>
      </w:r>
      <w:r w:rsidRPr="00C0503E">
        <w:t xml:space="preserve">,   </w:t>
      </w:r>
      <w:r w:rsidRPr="00C0503E">
        <w:rPr>
          <w:color w:val="808080"/>
        </w:rPr>
        <w:t>-- Need M</w:t>
      </w:r>
    </w:p>
    <w:p w14:paraId="7999E185" w14:textId="77777777" w:rsidR="00B121CD" w:rsidRPr="00C0503E" w:rsidRDefault="00B121CD" w:rsidP="00B121CD">
      <w:pPr>
        <w:pStyle w:val="PL"/>
        <w:rPr>
          <w:color w:val="808080"/>
        </w:rPr>
      </w:pPr>
      <w:r w:rsidRPr="00C0503E">
        <w:t xml:space="preserve">    sk-Counter                               SK-Counter                                                            </w:t>
      </w:r>
      <w:r w:rsidRPr="00C0503E">
        <w:rPr>
          <w:color w:val="993366"/>
        </w:rPr>
        <w:t>OPTIONAL</w:t>
      </w:r>
      <w:r w:rsidRPr="00C0503E">
        <w:t xml:space="preserve">,   </w:t>
      </w:r>
      <w:r w:rsidRPr="00C0503E">
        <w:rPr>
          <w:color w:val="808080"/>
        </w:rPr>
        <w:t>-- Need N</w:t>
      </w:r>
    </w:p>
    <w:p w14:paraId="1F6D95DE" w14:textId="77777777" w:rsidR="00B121CD" w:rsidRPr="00C0503E" w:rsidRDefault="00B121CD" w:rsidP="00B121CD">
      <w:pPr>
        <w:pStyle w:val="PL"/>
      </w:pPr>
      <w:r w:rsidRPr="00C0503E">
        <w:t xml:space="preserve">    nonCriticalExtension                     RRCReconfiguration-v1610-IEs                                          </w:t>
      </w:r>
      <w:r w:rsidRPr="00C0503E">
        <w:rPr>
          <w:color w:val="993366"/>
        </w:rPr>
        <w:t>OPTIONAL</w:t>
      </w:r>
    </w:p>
    <w:p w14:paraId="4A1B2FE7" w14:textId="77777777" w:rsidR="00B121CD" w:rsidRPr="00C0503E" w:rsidRDefault="00B121CD" w:rsidP="00B121CD">
      <w:pPr>
        <w:pStyle w:val="PL"/>
      </w:pPr>
      <w:r w:rsidRPr="00C0503E">
        <w:t>}</w:t>
      </w:r>
    </w:p>
    <w:p w14:paraId="10098AFC" w14:textId="77777777" w:rsidR="00B121CD" w:rsidRPr="00C0503E" w:rsidRDefault="00B121CD" w:rsidP="00B121CD">
      <w:pPr>
        <w:pStyle w:val="PL"/>
      </w:pPr>
      <w:r w:rsidRPr="00C0503E">
        <w:t xml:space="preserve">RRCReconfiguration-v1610-IEs ::=        </w:t>
      </w:r>
      <w:r w:rsidRPr="00C0503E">
        <w:rPr>
          <w:color w:val="993366"/>
        </w:rPr>
        <w:t>SEQUENCE</w:t>
      </w:r>
      <w:r w:rsidRPr="00C0503E">
        <w:t xml:space="preserve"> {</w:t>
      </w:r>
    </w:p>
    <w:p w14:paraId="5925A5C2" w14:textId="77777777" w:rsidR="00B121CD" w:rsidRPr="00C0503E" w:rsidRDefault="00B121CD" w:rsidP="00B121CD">
      <w:pPr>
        <w:pStyle w:val="PL"/>
        <w:rPr>
          <w:color w:val="808080"/>
        </w:rPr>
      </w:pPr>
      <w:r w:rsidRPr="00C0503E">
        <w:t xml:space="preserve">    otherConfig-v1610                       OtherConfig-v1610                                                    </w:t>
      </w:r>
      <w:r w:rsidRPr="00C0503E">
        <w:rPr>
          <w:color w:val="993366"/>
        </w:rPr>
        <w:t>OPTIONAL</w:t>
      </w:r>
      <w:r w:rsidRPr="00C0503E">
        <w:t xml:space="preserve">, </w:t>
      </w:r>
      <w:r w:rsidRPr="00C0503E">
        <w:rPr>
          <w:color w:val="808080"/>
        </w:rPr>
        <w:t>-- Need M</w:t>
      </w:r>
    </w:p>
    <w:p w14:paraId="1454F6DE" w14:textId="77777777" w:rsidR="00B121CD" w:rsidRPr="00C0503E" w:rsidRDefault="00B121CD" w:rsidP="00B121CD">
      <w:pPr>
        <w:pStyle w:val="PL"/>
        <w:rPr>
          <w:color w:val="808080"/>
        </w:rPr>
      </w:pPr>
      <w:r w:rsidRPr="00C0503E">
        <w:t xml:space="preserve">    bap-Config-r16                          SetupRelease { BAP-Config-r16 }                                      </w:t>
      </w:r>
      <w:r w:rsidRPr="00C0503E">
        <w:rPr>
          <w:color w:val="993366"/>
        </w:rPr>
        <w:t>OPTIONAL</w:t>
      </w:r>
      <w:r w:rsidRPr="00C0503E">
        <w:t xml:space="preserve">, </w:t>
      </w:r>
      <w:r w:rsidRPr="00C0503E">
        <w:rPr>
          <w:color w:val="808080"/>
        </w:rPr>
        <w:t>-- Need M</w:t>
      </w:r>
    </w:p>
    <w:p w14:paraId="1A8F7200" w14:textId="77777777" w:rsidR="00B121CD" w:rsidRPr="00C0503E" w:rsidRDefault="00B121CD" w:rsidP="00B121CD">
      <w:pPr>
        <w:pStyle w:val="PL"/>
        <w:rPr>
          <w:color w:val="808080"/>
        </w:rPr>
      </w:pPr>
      <w:r w:rsidRPr="00C0503E">
        <w:t xml:space="preserve">    iab-IP-AddressConfigurationList-r16     IAB-IP-AddressConfigurationList-r16                                  </w:t>
      </w:r>
      <w:r w:rsidRPr="00C0503E">
        <w:rPr>
          <w:color w:val="993366"/>
        </w:rPr>
        <w:t>OPTIONAL</w:t>
      </w:r>
      <w:r w:rsidRPr="00C0503E">
        <w:t xml:space="preserve">, </w:t>
      </w:r>
      <w:r w:rsidRPr="00C0503E">
        <w:rPr>
          <w:color w:val="808080"/>
        </w:rPr>
        <w:t>-- Need M</w:t>
      </w:r>
    </w:p>
    <w:p w14:paraId="0C152B31" w14:textId="77777777" w:rsidR="00B121CD" w:rsidRPr="00C0503E" w:rsidRDefault="00B121CD" w:rsidP="00B121CD">
      <w:pPr>
        <w:pStyle w:val="PL"/>
        <w:rPr>
          <w:color w:val="808080"/>
        </w:rPr>
      </w:pPr>
      <w:r w:rsidRPr="00C0503E">
        <w:t xml:space="preserve">    conditionalReconfiguration-r16          ConditionalReconfiguration-r16                                       </w:t>
      </w:r>
      <w:r w:rsidRPr="00C0503E">
        <w:rPr>
          <w:color w:val="993366"/>
        </w:rPr>
        <w:t>OPTIONAL</w:t>
      </w:r>
      <w:r w:rsidRPr="00C0503E">
        <w:t xml:space="preserve">, </w:t>
      </w:r>
      <w:r w:rsidRPr="00C0503E">
        <w:rPr>
          <w:color w:val="808080"/>
        </w:rPr>
        <w:t>-- Need M</w:t>
      </w:r>
    </w:p>
    <w:p w14:paraId="2326AB54" w14:textId="77777777" w:rsidR="00B121CD" w:rsidRPr="00C0503E" w:rsidRDefault="00B121CD" w:rsidP="00B121CD">
      <w:pPr>
        <w:pStyle w:val="PL"/>
        <w:rPr>
          <w:color w:val="808080"/>
        </w:rPr>
      </w:pPr>
      <w:r w:rsidRPr="00C0503E">
        <w:t xml:space="preserve">    daps-SourceRelease-r16                  </w:t>
      </w:r>
      <w:r w:rsidRPr="00C0503E">
        <w:rPr>
          <w:color w:val="993366"/>
        </w:rPr>
        <w:t>ENUMERATED</w:t>
      </w:r>
      <w:r w:rsidRPr="00C0503E">
        <w:t xml:space="preserve">{true}                                                     </w:t>
      </w:r>
      <w:r w:rsidRPr="00C0503E">
        <w:rPr>
          <w:color w:val="993366"/>
        </w:rPr>
        <w:t>OPTIONAL</w:t>
      </w:r>
      <w:r w:rsidRPr="00C0503E">
        <w:t xml:space="preserve">, </w:t>
      </w:r>
      <w:r w:rsidRPr="00C0503E">
        <w:rPr>
          <w:color w:val="808080"/>
        </w:rPr>
        <w:t>-- Need N</w:t>
      </w:r>
    </w:p>
    <w:p w14:paraId="1D8775A8" w14:textId="77777777" w:rsidR="00B121CD" w:rsidRPr="00C0503E" w:rsidRDefault="00B121CD" w:rsidP="00B121CD">
      <w:pPr>
        <w:pStyle w:val="PL"/>
        <w:rPr>
          <w:color w:val="808080"/>
        </w:rPr>
      </w:pPr>
      <w:r w:rsidRPr="00C0503E">
        <w:t xml:space="preserve">    t316-r16                                SetupRelease {T316-r16}                                              </w:t>
      </w:r>
      <w:r w:rsidRPr="00C0503E">
        <w:rPr>
          <w:color w:val="993366"/>
        </w:rPr>
        <w:t>OPTIONAL</w:t>
      </w:r>
      <w:r w:rsidRPr="00C0503E">
        <w:t xml:space="preserve">, </w:t>
      </w:r>
      <w:r w:rsidRPr="00C0503E">
        <w:rPr>
          <w:color w:val="808080"/>
        </w:rPr>
        <w:t>-- Need M</w:t>
      </w:r>
    </w:p>
    <w:p w14:paraId="70B97416" w14:textId="77777777" w:rsidR="00B121CD" w:rsidRPr="00C0503E" w:rsidRDefault="00B121CD" w:rsidP="00B121CD">
      <w:pPr>
        <w:pStyle w:val="PL"/>
        <w:rPr>
          <w:color w:val="808080"/>
        </w:rPr>
      </w:pPr>
      <w:r w:rsidRPr="00C0503E">
        <w:t xml:space="preserve">    needForGapsConfigNR-r16                 SetupRelease {NeedForGapsConfigNR-r16}                               </w:t>
      </w:r>
      <w:r w:rsidRPr="00C0503E">
        <w:rPr>
          <w:color w:val="993366"/>
        </w:rPr>
        <w:t>OPTIONAL</w:t>
      </w:r>
      <w:r w:rsidRPr="00C0503E">
        <w:t xml:space="preserve">, </w:t>
      </w:r>
      <w:r w:rsidRPr="00C0503E">
        <w:rPr>
          <w:color w:val="808080"/>
        </w:rPr>
        <w:t>-- Need M</w:t>
      </w:r>
    </w:p>
    <w:p w14:paraId="15A769D4" w14:textId="77777777" w:rsidR="00B121CD" w:rsidRPr="00C0503E" w:rsidRDefault="00B121CD" w:rsidP="00B121CD">
      <w:pPr>
        <w:pStyle w:val="PL"/>
        <w:rPr>
          <w:color w:val="808080"/>
        </w:rPr>
      </w:pPr>
      <w:r w:rsidRPr="00C0503E">
        <w:t xml:space="preserve">    onDemandSIB-Request-r16                 SetupRelease { OnDemandSIB-Request-r16 }                             </w:t>
      </w:r>
      <w:r w:rsidRPr="00C0503E">
        <w:rPr>
          <w:color w:val="993366"/>
        </w:rPr>
        <w:t>OPTIONAL</w:t>
      </w:r>
      <w:r w:rsidRPr="00C0503E">
        <w:t xml:space="preserve">, </w:t>
      </w:r>
      <w:r w:rsidRPr="00C0503E">
        <w:rPr>
          <w:color w:val="808080"/>
        </w:rPr>
        <w:t>-- Need M</w:t>
      </w:r>
    </w:p>
    <w:p w14:paraId="5293AAFA" w14:textId="77777777" w:rsidR="00B121CD" w:rsidRPr="00C0503E" w:rsidRDefault="00B121CD" w:rsidP="00B121CD">
      <w:pPr>
        <w:pStyle w:val="PL"/>
        <w:rPr>
          <w:color w:val="808080"/>
        </w:rPr>
      </w:pPr>
      <w:r w:rsidRPr="00C0503E">
        <w:t xml:space="preserve">    dedicatedPosSysInfoDelivery-r16         </w:t>
      </w:r>
      <w:r w:rsidRPr="00C0503E">
        <w:rPr>
          <w:color w:val="993366"/>
        </w:rPr>
        <w:t>OCTET</w:t>
      </w:r>
      <w:r w:rsidRPr="00C0503E">
        <w:t xml:space="preserve"> </w:t>
      </w:r>
      <w:r w:rsidRPr="00C0503E">
        <w:rPr>
          <w:color w:val="993366"/>
        </w:rPr>
        <w:t>STRING</w:t>
      </w:r>
      <w:r w:rsidRPr="00C0503E">
        <w:t xml:space="preserve"> (CONTAINING PosSystemInformation-r16-IEs)               </w:t>
      </w:r>
      <w:r w:rsidRPr="00C0503E">
        <w:rPr>
          <w:color w:val="993366"/>
        </w:rPr>
        <w:t>OPTIONAL</w:t>
      </w:r>
      <w:r w:rsidRPr="00C0503E">
        <w:t xml:space="preserve">, </w:t>
      </w:r>
      <w:r w:rsidRPr="00C0503E">
        <w:rPr>
          <w:color w:val="808080"/>
        </w:rPr>
        <w:t>-- Need N</w:t>
      </w:r>
    </w:p>
    <w:p w14:paraId="0613252C" w14:textId="77777777" w:rsidR="00B121CD" w:rsidRPr="00C0503E" w:rsidRDefault="00B121CD" w:rsidP="00B121CD">
      <w:pPr>
        <w:pStyle w:val="PL"/>
        <w:rPr>
          <w:color w:val="808080"/>
        </w:rPr>
      </w:pPr>
      <w:r w:rsidRPr="00C0503E">
        <w:t xml:space="preserve">    sl-ConfigDedicatedNR-r16                SetupRelease {SL-ConfigDedicatedNR-r16}                              </w:t>
      </w:r>
      <w:r w:rsidRPr="00C0503E">
        <w:rPr>
          <w:color w:val="993366"/>
        </w:rPr>
        <w:t>OPTIONAL</w:t>
      </w:r>
      <w:r w:rsidRPr="00C0503E">
        <w:t xml:space="preserve">, </w:t>
      </w:r>
      <w:r w:rsidRPr="00C0503E">
        <w:rPr>
          <w:color w:val="808080"/>
        </w:rPr>
        <w:t>-- Need M</w:t>
      </w:r>
    </w:p>
    <w:p w14:paraId="2785AF20" w14:textId="77777777" w:rsidR="00B121CD" w:rsidRPr="00C0503E" w:rsidRDefault="00B121CD" w:rsidP="00B121CD">
      <w:pPr>
        <w:pStyle w:val="PL"/>
        <w:rPr>
          <w:color w:val="808080"/>
        </w:rPr>
      </w:pPr>
      <w:r w:rsidRPr="00C0503E">
        <w:t xml:space="preserve">    sl-ConfigDedicatedEUTRA-Info-r16        SetupRelease {SL-ConfigDedicatedEUTRA-Info-r16}                      </w:t>
      </w:r>
      <w:r w:rsidRPr="00C0503E">
        <w:rPr>
          <w:color w:val="993366"/>
        </w:rPr>
        <w:t>OPTIONAL</w:t>
      </w:r>
      <w:r w:rsidRPr="00C0503E">
        <w:t xml:space="preserve">, </w:t>
      </w:r>
      <w:r w:rsidRPr="00C0503E">
        <w:rPr>
          <w:color w:val="808080"/>
        </w:rPr>
        <w:t>-- Need M</w:t>
      </w:r>
    </w:p>
    <w:p w14:paraId="4E9C238F" w14:textId="77777777" w:rsidR="00B121CD" w:rsidRPr="00C0503E" w:rsidRDefault="00B121CD" w:rsidP="00B121CD">
      <w:pPr>
        <w:pStyle w:val="PL"/>
        <w:rPr>
          <w:color w:val="808080"/>
        </w:rPr>
      </w:pPr>
      <w:r w:rsidRPr="00C0503E">
        <w:t xml:space="preserve">    targetCellSMTC-SCG-r16                  SSB-MTC                                                              </w:t>
      </w:r>
      <w:r w:rsidRPr="00C0503E">
        <w:rPr>
          <w:color w:val="993366"/>
        </w:rPr>
        <w:t>OPTIONAL</w:t>
      </w:r>
      <w:r w:rsidRPr="00C0503E">
        <w:t xml:space="preserve">, </w:t>
      </w:r>
      <w:r w:rsidRPr="00C0503E">
        <w:rPr>
          <w:color w:val="808080"/>
        </w:rPr>
        <w:t>-- Need S</w:t>
      </w:r>
    </w:p>
    <w:p w14:paraId="570D02FC" w14:textId="77777777" w:rsidR="00B121CD" w:rsidRPr="00C0503E" w:rsidRDefault="00B121CD" w:rsidP="00B121CD">
      <w:pPr>
        <w:pStyle w:val="PL"/>
      </w:pPr>
      <w:r w:rsidRPr="00C0503E">
        <w:t xml:space="preserve">    nonCriticalExtension                    RRCReconfiguration-v1700-IEs                                         </w:t>
      </w:r>
      <w:r w:rsidRPr="00C0503E">
        <w:rPr>
          <w:color w:val="993366"/>
        </w:rPr>
        <w:t>OPTIONAL</w:t>
      </w:r>
    </w:p>
    <w:p w14:paraId="293855D0" w14:textId="77777777" w:rsidR="00B121CD" w:rsidRPr="00C0503E" w:rsidRDefault="00B121CD" w:rsidP="00B121CD">
      <w:pPr>
        <w:pStyle w:val="PL"/>
      </w:pPr>
      <w:r w:rsidRPr="00C0503E">
        <w:t>}</w:t>
      </w:r>
    </w:p>
    <w:p w14:paraId="7140E55A" w14:textId="77777777" w:rsidR="00B121CD" w:rsidRPr="00C0503E" w:rsidRDefault="00B121CD" w:rsidP="00B121CD">
      <w:pPr>
        <w:pStyle w:val="PL"/>
      </w:pPr>
    </w:p>
    <w:p w14:paraId="61AB90E6" w14:textId="77777777" w:rsidR="00B121CD" w:rsidRPr="00C0503E" w:rsidRDefault="00B121CD" w:rsidP="00B121CD">
      <w:pPr>
        <w:pStyle w:val="PL"/>
      </w:pPr>
      <w:r w:rsidRPr="00C0503E">
        <w:t xml:space="preserve">RRCReconfiguration-v1700-IEs ::=        </w:t>
      </w:r>
      <w:r w:rsidRPr="00C0503E">
        <w:rPr>
          <w:color w:val="993366"/>
        </w:rPr>
        <w:t>SEQUENCE</w:t>
      </w:r>
      <w:r w:rsidRPr="00C0503E">
        <w:t xml:space="preserve"> {</w:t>
      </w:r>
    </w:p>
    <w:p w14:paraId="0DE2B447" w14:textId="77777777" w:rsidR="00B121CD" w:rsidRPr="00C0503E" w:rsidRDefault="00B121CD" w:rsidP="00B121CD">
      <w:pPr>
        <w:pStyle w:val="PL"/>
        <w:rPr>
          <w:color w:val="808080"/>
        </w:rPr>
      </w:pPr>
      <w:r w:rsidRPr="00C0503E">
        <w:t xml:space="preserve">    otherConfig-v1700                       OtherConfig-v1700                                              </w:t>
      </w:r>
      <w:r w:rsidRPr="00C0503E">
        <w:rPr>
          <w:color w:val="993366"/>
        </w:rPr>
        <w:t>OPTIONAL</w:t>
      </w:r>
      <w:r w:rsidRPr="00C0503E">
        <w:t xml:space="preserve">, </w:t>
      </w:r>
      <w:r w:rsidRPr="00C0503E">
        <w:rPr>
          <w:color w:val="808080"/>
        </w:rPr>
        <w:t>-- Need M</w:t>
      </w:r>
    </w:p>
    <w:p w14:paraId="4D2AD0C6" w14:textId="77777777" w:rsidR="00B121CD" w:rsidRPr="00C0503E" w:rsidRDefault="00B121CD" w:rsidP="00B121CD">
      <w:pPr>
        <w:pStyle w:val="PL"/>
        <w:rPr>
          <w:color w:val="808080"/>
        </w:rPr>
      </w:pPr>
      <w:r w:rsidRPr="00C0503E">
        <w:t xml:space="preserve">    sl-L2RelayUE-Config-r17                 SetupRelease { SL-L2RelayUE-Config-r17 }                       </w:t>
      </w:r>
      <w:r w:rsidRPr="00C0503E">
        <w:rPr>
          <w:color w:val="993366"/>
        </w:rPr>
        <w:t>OPTIONAL</w:t>
      </w:r>
      <w:r w:rsidRPr="00C0503E">
        <w:t xml:space="preserve">, </w:t>
      </w:r>
      <w:r w:rsidRPr="00C0503E">
        <w:rPr>
          <w:color w:val="808080"/>
        </w:rPr>
        <w:t>-- Need M</w:t>
      </w:r>
    </w:p>
    <w:p w14:paraId="7E98129E" w14:textId="77777777" w:rsidR="00B121CD" w:rsidRPr="00C0503E" w:rsidRDefault="00B121CD" w:rsidP="00B121CD">
      <w:pPr>
        <w:pStyle w:val="PL"/>
        <w:rPr>
          <w:color w:val="808080"/>
        </w:rPr>
      </w:pPr>
      <w:r w:rsidRPr="00C0503E">
        <w:t xml:space="preserve">    sl-L2RemoteUE-Config-r17                SetupRelease { SL-L2RemoteUE-Config-r17 }                      </w:t>
      </w:r>
      <w:r w:rsidRPr="00C0503E">
        <w:rPr>
          <w:color w:val="993366"/>
        </w:rPr>
        <w:t>OPTIONAL</w:t>
      </w:r>
      <w:r w:rsidRPr="00C0503E">
        <w:t xml:space="preserve">, </w:t>
      </w:r>
      <w:r w:rsidRPr="00C0503E">
        <w:rPr>
          <w:color w:val="808080"/>
        </w:rPr>
        <w:t>-- Need M</w:t>
      </w:r>
    </w:p>
    <w:p w14:paraId="2B0F3DAC" w14:textId="77777777" w:rsidR="00B121CD" w:rsidRPr="00C0503E" w:rsidRDefault="00B121CD" w:rsidP="00B121CD">
      <w:pPr>
        <w:pStyle w:val="PL"/>
        <w:rPr>
          <w:color w:val="808080"/>
        </w:rPr>
      </w:pPr>
      <w:r w:rsidRPr="00C0503E">
        <w:t xml:space="preserve">    dedicatedPagingDelivery-r17             </w:t>
      </w:r>
      <w:r w:rsidRPr="00C0503E">
        <w:rPr>
          <w:color w:val="993366"/>
        </w:rPr>
        <w:t>OCTET</w:t>
      </w:r>
      <w:r w:rsidRPr="00C0503E">
        <w:t xml:space="preserve"> </w:t>
      </w:r>
      <w:r w:rsidRPr="00C0503E">
        <w:rPr>
          <w:color w:val="993366"/>
        </w:rPr>
        <w:t>STRING</w:t>
      </w:r>
      <w:r w:rsidRPr="00C0503E">
        <w:t xml:space="preserve"> (CONTAINING Paging)                               </w:t>
      </w:r>
      <w:r w:rsidRPr="00C0503E">
        <w:rPr>
          <w:color w:val="993366"/>
        </w:rPr>
        <w:t>OPTIONAL</w:t>
      </w:r>
      <w:r w:rsidRPr="00C0503E">
        <w:t xml:space="preserve">, </w:t>
      </w:r>
      <w:r w:rsidRPr="00C0503E">
        <w:rPr>
          <w:color w:val="808080"/>
        </w:rPr>
        <w:t>-- Cond PagingRelay</w:t>
      </w:r>
    </w:p>
    <w:p w14:paraId="02BDB625" w14:textId="77777777" w:rsidR="00B121CD" w:rsidRPr="00C0503E" w:rsidRDefault="00B121CD" w:rsidP="00B121CD">
      <w:pPr>
        <w:pStyle w:val="PL"/>
        <w:rPr>
          <w:color w:val="808080"/>
        </w:rPr>
      </w:pPr>
      <w:r w:rsidRPr="00C0503E">
        <w:t xml:space="preserve">    needForGapNCSG-ConfigNR-r17             SetupRelease {NeedForGapNCSG-ConfigNR-r17}                     </w:t>
      </w:r>
      <w:r w:rsidRPr="00C0503E">
        <w:rPr>
          <w:color w:val="993366"/>
        </w:rPr>
        <w:t>OPTIONAL</w:t>
      </w:r>
      <w:r w:rsidRPr="00C0503E">
        <w:t xml:space="preserve">, </w:t>
      </w:r>
      <w:r w:rsidRPr="00C0503E">
        <w:rPr>
          <w:color w:val="808080"/>
        </w:rPr>
        <w:t>-- Need M</w:t>
      </w:r>
    </w:p>
    <w:p w14:paraId="430167EF" w14:textId="77777777" w:rsidR="00B121CD" w:rsidRPr="00C0503E" w:rsidRDefault="00B121CD" w:rsidP="00B121CD">
      <w:pPr>
        <w:pStyle w:val="PL"/>
        <w:rPr>
          <w:color w:val="808080"/>
        </w:rPr>
      </w:pPr>
      <w:r w:rsidRPr="00C0503E">
        <w:lastRenderedPageBreak/>
        <w:t xml:space="preserve">    needForGapNCSG-ConfigEUTRA-r17          SetupRelease {NeedForGapNCSG-ConfigEUTRA-r17}                  </w:t>
      </w:r>
      <w:r w:rsidRPr="00C0503E">
        <w:rPr>
          <w:color w:val="993366"/>
        </w:rPr>
        <w:t>OPTIONAL</w:t>
      </w:r>
      <w:r w:rsidRPr="00C0503E">
        <w:t xml:space="preserve">, </w:t>
      </w:r>
      <w:r w:rsidRPr="00C0503E">
        <w:rPr>
          <w:color w:val="808080"/>
        </w:rPr>
        <w:t>-- Need M</w:t>
      </w:r>
    </w:p>
    <w:p w14:paraId="27FD0209" w14:textId="77777777" w:rsidR="00B121CD" w:rsidRPr="00C0503E" w:rsidRDefault="00B121CD" w:rsidP="00B121CD">
      <w:pPr>
        <w:pStyle w:val="PL"/>
        <w:rPr>
          <w:color w:val="808080"/>
        </w:rPr>
      </w:pPr>
      <w:r w:rsidRPr="00C0503E">
        <w:t xml:space="preserve">    musim-GapConfig-r17                     SetupRelease {MUSIM-GapConfig-r17}                             </w:t>
      </w:r>
      <w:r w:rsidRPr="00C0503E">
        <w:rPr>
          <w:color w:val="993366"/>
        </w:rPr>
        <w:t>OPTIONAL</w:t>
      </w:r>
      <w:r w:rsidRPr="00C0503E">
        <w:t xml:space="preserve">, </w:t>
      </w:r>
      <w:r w:rsidRPr="00C0503E">
        <w:rPr>
          <w:color w:val="808080"/>
        </w:rPr>
        <w:t>-- Need M</w:t>
      </w:r>
    </w:p>
    <w:p w14:paraId="3043E551" w14:textId="77777777" w:rsidR="00B121CD" w:rsidRPr="00C0503E" w:rsidRDefault="00B121CD" w:rsidP="00B121CD">
      <w:pPr>
        <w:pStyle w:val="PL"/>
        <w:rPr>
          <w:color w:val="808080"/>
        </w:rPr>
      </w:pPr>
      <w:r w:rsidRPr="00C0503E">
        <w:t xml:space="preserve">    ul-GapFR2-Config-r17                    SetupRelease { UL-GapFR2-Config-r17 }                          </w:t>
      </w:r>
      <w:r w:rsidRPr="00C0503E">
        <w:rPr>
          <w:color w:val="993366"/>
        </w:rPr>
        <w:t>OPTIONAL</w:t>
      </w:r>
      <w:r w:rsidRPr="00C0503E">
        <w:t xml:space="preserve">, </w:t>
      </w:r>
      <w:r w:rsidRPr="00C0503E">
        <w:rPr>
          <w:color w:val="808080"/>
        </w:rPr>
        <w:t>-- Need M</w:t>
      </w:r>
    </w:p>
    <w:p w14:paraId="37C12A4B" w14:textId="77777777" w:rsidR="00B121CD" w:rsidRPr="00C0503E" w:rsidRDefault="00B121CD" w:rsidP="00B121CD">
      <w:pPr>
        <w:pStyle w:val="PL"/>
        <w:rPr>
          <w:color w:val="808080"/>
        </w:rPr>
      </w:pPr>
      <w:r w:rsidRPr="00C0503E">
        <w:t xml:space="preserve">    scg-State-r17                           </w:t>
      </w:r>
      <w:r w:rsidRPr="00C0503E">
        <w:rPr>
          <w:color w:val="993366"/>
        </w:rPr>
        <w:t>ENUMERATED</w:t>
      </w:r>
      <w:r w:rsidRPr="00C0503E">
        <w:t xml:space="preserve"> { deactivated }                                     </w:t>
      </w:r>
      <w:r w:rsidRPr="00C0503E">
        <w:rPr>
          <w:color w:val="993366"/>
        </w:rPr>
        <w:t>OPTIONAL</w:t>
      </w:r>
      <w:r w:rsidRPr="00C0503E">
        <w:t xml:space="preserve">, </w:t>
      </w:r>
      <w:r w:rsidRPr="00C0503E">
        <w:rPr>
          <w:color w:val="808080"/>
        </w:rPr>
        <w:t>-- Need N</w:t>
      </w:r>
    </w:p>
    <w:p w14:paraId="08805F3C" w14:textId="77777777" w:rsidR="00B121CD" w:rsidRPr="00C0503E" w:rsidRDefault="00B121CD" w:rsidP="00B121CD">
      <w:pPr>
        <w:pStyle w:val="PL"/>
        <w:rPr>
          <w:color w:val="808080"/>
        </w:rPr>
      </w:pPr>
      <w:r w:rsidRPr="00C0503E">
        <w:t xml:space="preserve">    appLayerMeasConfig-r17                  AppLayerMeasConfig-r17                                         </w:t>
      </w:r>
      <w:r w:rsidRPr="00C0503E">
        <w:rPr>
          <w:color w:val="993366"/>
        </w:rPr>
        <w:t>OPTIONAL</w:t>
      </w:r>
      <w:r w:rsidRPr="00C0503E">
        <w:t xml:space="preserve">, </w:t>
      </w:r>
      <w:r w:rsidRPr="00C0503E">
        <w:rPr>
          <w:color w:val="808080"/>
        </w:rPr>
        <w:t>-- Need M</w:t>
      </w:r>
    </w:p>
    <w:p w14:paraId="3FD2280F" w14:textId="77777777" w:rsidR="00B121CD" w:rsidRPr="00C0503E" w:rsidRDefault="00B121CD" w:rsidP="00B121CD">
      <w:pPr>
        <w:pStyle w:val="PL"/>
        <w:rPr>
          <w:color w:val="808080"/>
        </w:rPr>
      </w:pPr>
      <w:r w:rsidRPr="00C0503E">
        <w:t xml:space="preserve">    ue-TxTEG-RequestUL-TDOA-Config-r17      SetupRelease {UE-TxTEG-RequestUL-TDOA-Config-r17}              </w:t>
      </w:r>
      <w:r w:rsidRPr="00C0503E">
        <w:rPr>
          <w:color w:val="993366"/>
        </w:rPr>
        <w:t>OPTIONAL</w:t>
      </w:r>
      <w:r w:rsidRPr="00C0503E">
        <w:t xml:space="preserve">,  </w:t>
      </w:r>
      <w:r w:rsidRPr="00C0503E">
        <w:rPr>
          <w:color w:val="808080"/>
        </w:rPr>
        <w:t>-- Need M</w:t>
      </w:r>
    </w:p>
    <w:p w14:paraId="7C57A82E" w14:textId="35E0EF42" w:rsidR="00B121CD" w:rsidRPr="00C0503E" w:rsidRDefault="00B121CD" w:rsidP="00B121CD">
      <w:pPr>
        <w:pStyle w:val="PL"/>
      </w:pPr>
      <w:r w:rsidRPr="00C0503E">
        <w:t xml:space="preserve">    nonCriticalExtension                    </w:t>
      </w:r>
      <w:del w:id="24" w:author="Ericsson" w:date="2023-08-03T22:22:00Z">
        <w:r w:rsidRPr="00C0503E" w:rsidDel="00B121CD">
          <w:rPr>
            <w:color w:val="993366"/>
          </w:rPr>
          <w:delText>SEQUENCE</w:delText>
        </w:r>
        <w:r w:rsidRPr="00C0503E" w:rsidDel="00B121CD">
          <w:delText xml:space="preserve"> {}</w:delText>
        </w:r>
      </w:del>
      <w:ins w:id="25" w:author="Ericsson" w:date="2023-08-03T22:22:00Z">
        <w:r w:rsidRPr="00B121CD">
          <w:t xml:space="preserve"> </w:t>
        </w:r>
        <w:r>
          <w:t>SRS-RequestEventTriggerConfig-r18</w:t>
        </w:r>
      </w:ins>
      <w:r w:rsidRPr="00C0503E">
        <w:t xml:space="preserve">                                                    </w:t>
      </w:r>
      <w:r w:rsidRPr="00C0503E">
        <w:rPr>
          <w:color w:val="993366"/>
        </w:rPr>
        <w:t>OPTIONAL</w:t>
      </w:r>
    </w:p>
    <w:p w14:paraId="49DBD9A8" w14:textId="77777777" w:rsidR="00B121CD" w:rsidRDefault="00B121CD" w:rsidP="00B121CD">
      <w:pPr>
        <w:pStyle w:val="PL"/>
        <w:rPr>
          <w:ins w:id="26" w:author="Ericsson" w:date="2023-08-03T22:20:00Z"/>
        </w:rPr>
      </w:pPr>
      <w:r w:rsidRPr="00C0503E">
        <w:t>}</w:t>
      </w:r>
    </w:p>
    <w:p w14:paraId="69F200F7" w14:textId="77777777" w:rsidR="00B121CD" w:rsidRDefault="00B121CD" w:rsidP="00B121CD">
      <w:pPr>
        <w:pStyle w:val="PL"/>
        <w:rPr>
          <w:ins w:id="27" w:author="Ericsson" w:date="2023-08-03T22:20:00Z"/>
        </w:rPr>
      </w:pPr>
    </w:p>
    <w:p w14:paraId="14327DA0" w14:textId="77777777" w:rsidR="00B121CD" w:rsidRPr="00C0503E" w:rsidRDefault="00B121CD" w:rsidP="00B121CD">
      <w:pPr>
        <w:pStyle w:val="PL"/>
        <w:rPr>
          <w:ins w:id="28" w:author="Ericsson" w:date="2023-08-03T22:20:00Z"/>
        </w:rPr>
      </w:pPr>
      <w:ins w:id="29" w:author="Ericsson" w:date="2023-08-03T22:20:00Z">
        <w:r w:rsidRPr="00C0503E">
          <w:t xml:space="preserve">RRCReconfiguration-v1700-IEs ::=        </w:t>
        </w:r>
        <w:r w:rsidRPr="00C0503E">
          <w:rPr>
            <w:color w:val="993366"/>
          </w:rPr>
          <w:t>SEQUENCE</w:t>
        </w:r>
        <w:r w:rsidRPr="00C0503E">
          <w:t xml:space="preserve"> {</w:t>
        </w:r>
      </w:ins>
    </w:p>
    <w:p w14:paraId="389ABEC3" w14:textId="5D7C0251" w:rsidR="00B121CD" w:rsidRPr="00C0503E" w:rsidRDefault="00B121CD" w:rsidP="00B121CD">
      <w:pPr>
        <w:pStyle w:val="PL"/>
        <w:rPr>
          <w:ins w:id="30" w:author="Ericsson" w:date="2023-08-03T22:20:00Z"/>
          <w:color w:val="808080"/>
        </w:rPr>
      </w:pPr>
      <w:ins w:id="31" w:author="Ericsson" w:date="2023-08-03T22:20:00Z">
        <w:r w:rsidRPr="00C0503E">
          <w:t xml:space="preserve">    </w:t>
        </w:r>
      </w:ins>
      <w:ins w:id="32" w:author="Ericsson" w:date="2023-08-03T22:21:00Z">
        <w:r>
          <w:t>srs-RequestEventTriggerConfig</w:t>
        </w:r>
      </w:ins>
      <w:ins w:id="33" w:author="Ericsson" w:date="2023-08-03T22:22:00Z">
        <w:r>
          <w:t>-r18</w:t>
        </w:r>
      </w:ins>
      <w:ins w:id="34" w:author="Ericsson" w:date="2023-08-03T22:21:00Z">
        <w:r>
          <w:tab/>
        </w:r>
        <w:r>
          <w:tab/>
        </w:r>
      </w:ins>
      <w:ins w:id="35" w:author="Ericsson" w:date="2023-08-03T22:22:00Z">
        <w:r>
          <w:t>SRS-RequestEventTriggerConfig-r18</w:t>
        </w:r>
      </w:ins>
      <w:ins w:id="36" w:author="Ericsson" w:date="2023-08-03T22:23:00Z">
        <w:r>
          <w:t xml:space="preserve">    </w:t>
        </w:r>
      </w:ins>
      <w:ins w:id="37" w:author="Ericsson" w:date="2023-08-03T22:21:00Z">
        <w:r>
          <w:tab/>
        </w:r>
        <w:r>
          <w:tab/>
        </w:r>
        <w:r>
          <w:tab/>
        </w:r>
        <w:r>
          <w:tab/>
        </w:r>
      </w:ins>
      <w:ins w:id="38" w:author="Ericsson" w:date="2023-08-03T22:22:00Z">
        <w:r>
          <w:tab/>
        </w:r>
        <w:r>
          <w:tab/>
          <w:t xml:space="preserve">   </w:t>
        </w:r>
      </w:ins>
      <w:ins w:id="39" w:author="Ericsson" w:date="2023-08-03T22:20:00Z">
        <w:r w:rsidRPr="00C0503E">
          <w:rPr>
            <w:color w:val="993366"/>
          </w:rPr>
          <w:t>OPTIONAL</w:t>
        </w:r>
        <w:r w:rsidRPr="00C0503E">
          <w:t xml:space="preserve">,  </w:t>
        </w:r>
        <w:r w:rsidRPr="00C0503E">
          <w:rPr>
            <w:color w:val="808080"/>
          </w:rPr>
          <w:t>-- Need M</w:t>
        </w:r>
      </w:ins>
    </w:p>
    <w:p w14:paraId="23952378" w14:textId="77777777" w:rsidR="00B121CD" w:rsidRPr="00C0503E" w:rsidRDefault="00B121CD" w:rsidP="00B121CD">
      <w:pPr>
        <w:pStyle w:val="PL"/>
        <w:rPr>
          <w:ins w:id="40" w:author="Ericsson" w:date="2023-08-03T22:20:00Z"/>
        </w:rPr>
      </w:pPr>
      <w:ins w:id="41" w:author="Ericsson" w:date="2023-08-03T22:20:00Z">
        <w:r w:rsidRPr="00C0503E">
          <w:t xml:space="preserve">    nonCriticalExtension                    </w:t>
        </w:r>
        <w:r w:rsidRPr="00C0503E">
          <w:rPr>
            <w:color w:val="993366"/>
          </w:rPr>
          <w:t>SEQUENCE</w:t>
        </w:r>
        <w:r w:rsidRPr="00C0503E">
          <w:t xml:space="preserve"> {}                                                    </w:t>
        </w:r>
        <w:r w:rsidRPr="00C0503E">
          <w:rPr>
            <w:color w:val="993366"/>
          </w:rPr>
          <w:t>OPTIONAL</w:t>
        </w:r>
      </w:ins>
    </w:p>
    <w:p w14:paraId="2B7E8A43" w14:textId="77777777" w:rsidR="00B121CD" w:rsidRPr="00C0503E" w:rsidRDefault="00B121CD" w:rsidP="00B121CD">
      <w:pPr>
        <w:pStyle w:val="PL"/>
        <w:rPr>
          <w:ins w:id="42" w:author="Ericsson" w:date="2023-08-03T22:20:00Z"/>
        </w:rPr>
      </w:pPr>
      <w:ins w:id="43" w:author="Ericsson" w:date="2023-08-03T22:20:00Z">
        <w:r w:rsidRPr="00C0503E">
          <w:t>}</w:t>
        </w:r>
      </w:ins>
    </w:p>
    <w:p w14:paraId="5118A3E3" w14:textId="77777777" w:rsidR="00B121CD" w:rsidRPr="00C0503E" w:rsidRDefault="00B121CD" w:rsidP="00B121CD">
      <w:pPr>
        <w:pStyle w:val="PL"/>
      </w:pPr>
    </w:p>
    <w:p w14:paraId="1239E012" w14:textId="77777777" w:rsidR="00B121CD" w:rsidRPr="00C0503E" w:rsidRDefault="00B121CD" w:rsidP="00B121CD">
      <w:pPr>
        <w:pStyle w:val="PL"/>
      </w:pPr>
    </w:p>
    <w:p w14:paraId="5155C471" w14:textId="77777777" w:rsidR="00B121CD" w:rsidRPr="00C0503E" w:rsidRDefault="00B121CD" w:rsidP="00B121CD">
      <w:pPr>
        <w:pStyle w:val="PL"/>
      </w:pPr>
      <w:r w:rsidRPr="00C0503E">
        <w:t xml:space="preserve">MRDC-SecondaryCellGroupConfig ::=       </w:t>
      </w:r>
      <w:r w:rsidRPr="00C0503E">
        <w:rPr>
          <w:color w:val="993366"/>
        </w:rPr>
        <w:t>SEQUENCE</w:t>
      </w:r>
      <w:r w:rsidRPr="00C0503E">
        <w:t xml:space="preserve"> {</w:t>
      </w:r>
    </w:p>
    <w:p w14:paraId="625DFBD7" w14:textId="77777777" w:rsidR="00B121CD" w:rsidRPr="00C0503E" w:rsidRDefault="00B121CD" w:rsidP="00B121CD">
      <w:pPr>
        <w:pStyle w:val="PL"/>
        <w:rPr>
          <w:color w:val="808080"/>
        </w:rPr>
      </w:pPr>
      <w:r w:rsidRPr="00C0503E">
        <w:t xml:space="preserve">    mrdc-ReleaseAndAdd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N</w:t>
      </w:r>
    </w:p>
    <w:p w14:paraId="4A934A4F" w14:textId="77777777" w:rsidR="00B121CD" w:rsidRPr="00C0503E" w:rsidRDefault="00B121CD" w:rsidP="00B121CD">
      <w:pPr>
        <w:pStyle w:val="PL"/>
      </w:pPr>
      <w:r w:rsidRPr="00C0503E">
        <w:t xml:space="preserve">    mrdc-SecondaryCellGroup                 </w:t>
      </w:r>
      <w:r w:rsidRPr="00C0503E">
        <w:rPr>
          <w:color w:val="993366"/>
        </w:rPr>
        <w:t>CHOICE</w:t>
      </w:r>
      <w:r w:rsidRPr="00C0503E">
        <w:t xml:space="preserve"> {</w:t>
      </w:r>
    </w:p>
    <w:p w14:paraId="0F96A56C" w14:textId="77777777" w:rsidR="00B121CD" w:rsidRPr="00C0503E" w:rsidRDefault="00B121CD" w:rsidP="00B121CD">
      <w:pPr>
        <w:pStyle w:val="PL"/>
      </w:pPr>
      <w:r w:rsidRPr="00C0503E">
        <w:t xml:space="preserve">        nr-SCG                                  </w:t>
      </w:r>
      <w:r w:rsidRPr="00C0503E">
        <w:rPr>
          <w:color w:val="993366"/>
        </w:rPr>
        <w:t>OCTET</w:t>
      </w:r>
      <w:r w:rsidRPr="00C0503E">
        <w:t xml:space="preserve"> </w:t>
      </w:r>
      <w:r w:rsidRPr="00C0503E">
        <w:rPr>
          <w:color w:val="993366"/>
        </w:rPr>
        <w:t>STRING</w:t>
      </w:r>
      <w:r w:rsidRPr="00C0503E">
        <w:t xml:space="preserve">  (CONTAINING RRCReconfiguration),</w:t>
      </w:r>
    </w:p>
    <w:p w14:paraId="2154E937" w14:textId="77777777" w:rsidR="00B121CD" w:rsidRPr="00C0503E" w:rsidRDefault="00B121CD" w:rsidP="00B121CD">
      <w:pPr>
        <w:pStyle w:val="PL"/>
      </w:pPr>
      <w:r w:rsidRPr="00C0503E">
        <w:t xml:space="preserve">        eutra-SCG                               </w:t>
      </w:r>
      <w:r w:rsidRPr="00C0503E">
        <w:rPr>
          <w:color w:val="993366"/>
        </w:rPr>
        <w:t>OCTET</w:t>
      </w:r>
      <w:r w:rsidRPr="00C0503E">
        <w:t xml:space="preserve"> </w:t>
      </w:r>
      <w:r w:rsidRPr="00C0503E">
        <w:rPr>
          <w:color w:val="993366"/>
        </w:rPr>
        <w:t>STRING</w:t>
      </w:r>
    </w:p>
    <w:p w14:paraId="5183B9AC" w14:textId="77777777" w:rsidR="00B121CD" w:rsidRPr="00C0503E" w:rsidRDefault="00B121CD" w:rsidP="00B121CD">
      <w:pPr>
        <w:pStyle w:val="PL"/>
      </w:pPr>
      <w:r w:rsidRPr="00C0503E">
        <w:t xml:space="preserve">    }</w:t>
      </w:r>
    </w:p>
    <w:p w14:paraId="4576DB65" w14:textId="77777777" w:rsidR="00B121CD" w:rsidRPr="00C0503E" w:rsidRDefault="00B121CD" w:rsidP="00B121CD">
      <w:pPr>
        <w:pStyle w:val="PL"/>
      </w:pPr>
      <w:r w:rsidRPr="00C0503E">
        <w:t>}</w:t>
      </w:r>
    </w:p>
    <w:p w14:paraId="7BCB7858" w14:textId="77777777" w:rsidR="00B121CD" w:rsidRPr="00C0503E" w:rsidRDefault="00B121CD" w:rsidP="00B121CD">
      <w:pPr>
        <w:pStyle w:val="PL"/>
      </w:pPr>
    </w:p>
    <w:p w14:paraId="47D4D32F" w14:textId="77777777" w:rsidR="00B121CD" w:rsidRPr="00C0503E" w:rsidRDefault="00B121CD" w:rsidP="00B121CD">
      <w:pPr>
        <w:pStyle w:val="PL"/>
      </w:pPr>
      <w:r w:rsidRPr="00C0503E">
        <w:t xml:space="preserve">BAP-Config-r16 ::=                      </w:t>
      </w:r>
      <w:r w:rsidRPr="00C0503E">
        <w:rPr>
          <w:color w:val="993366"/>
        </w:rPr>
        <w:t>SEQUENCE</w:t>
      </w:r>
      <w:r w:rsidRPr="00C0503E">
        <w:t xml:space="preserve"> {</w:t>
      </w:r>
    </w:p>
    <w:p w14:paraId="4AB69ECB" w14:textId="77777777" w:rsidR="00B121CD" w:rsidRPr="00C0503E" w:rsidRDefault="00B121CD" w:rsidP="00B121CD">
      <w:pPr>
        <w:pStyle w:val="PL"/>
        <w:rPr>
          <w:color w:val="808080"/>
        </w:rPr>
      </w:pPr>
      <w:r w:rsidRPr="00C0503E">
        <w:t xml:space="preserve">    bap-Address-r16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(10))                                    </w:t>
      </w:r>
      <w:r w:rsidRPr="00C0503E">
        <w:rPr>
          <w:color w:val="993366"/>
        </w:rPr>
        <w:t>OPTIONAL</w:t>
      </w:r>
      <w:r w:rsidRPr="00C0503E">
        <w:t xml:space="preserve">, </w:t>
      </w:r>
      <w:r w:rsidRPr="00C0503E">
        <w:rPr>
          <w:color w:val="808080"/>
        </w:rPr>
        <w:t>-- Need M</w:t>
      </w:r>
    </w:p>
    <w:p w14:paraId="5AF6C117" w14:textId="77777777" w:rsidR="00B121CD" w:rsidRPr="00C0503E" w:rsidRDefault="00B121CD" w:rsidP="00B121CD">
      <w:pPr>
        <w:pStyle w:val="PL"/>
        <w:rPr>
          <w:color w:val="808080"/>
        </w:rPr>
      </w:pPr>
      <w:r w:rsidRPr="00C0503E">
        <w:t xml:space="preserve">    defaultUL-BAP-RoutingID-r16             BAP-RoutingID-r16                                         </w:t>
      </w:r>
      <w:r w:rsidRPr="00C0503E">
        <w:rPr>
          <w:color w:val="993366"/>
        </w:rPr>
        <w:t>OPTIONAL</w:t>
      </w:r>
      <w:r w:rsidRPr="00C0503E">
        <w:t xml:space="preserve">, </w:t>
      </w:r>
      <w:r w:rsidRPr="00C0503E">
        <w:rPr>
          <w:color w:val="808080"/>
        </w:rPr>
        <w:t>-- Need M</w:t>
      </w:r>
    </w:p>
    <w:p w14:paraId="475A660C" w14:textId="77777777" w:rsidR="00B121CD" w:rsidRPr="00C0503E" w:rsidRDefault="00B121CD" w:rsidP="00B121CD">
      <w:pPr>
        <w:pStyle w:val="PL"/>
        <w:rPr>
          <w:color w:val="808080"/>
        </w:rPr>
      </w:pPr>
      <w:r w:rsidRPr="00C0503E">
        <w:t xml:space="preserve">    defaultUL-BH-RLC-Channel-r16            BH-RLC-ChannelID-r16                                      </w:t>
      </w:r>
      <w:r w:rsidRPr="00C0503E">
        <w:rPr>
          <w:color w:val="993366"/>
        </w:rPr>
        <w:t>OPTIONAL</w:t>
      </w:r>
      <w:r w:rsidRPr="00C0503E">
        <w:t xml:space="preserve">, </w:t>
      </w:r>
      <w:r w:rsidRPr="00C0503E">
        <w:rPr>
          <w:color w:val="808080"/>
        </w:rPr>
        <w:t>-- Need M</w:t>
      </w:r>
    </w:p>
    <w:p w14:paraId="7209BA44" w14:textId="77777777" w:rsidR="00B121CD" w:rsidRPr="00C0503E" w:rsidRDefault="00B121CD" w:rsidP="00B121CD">
      <w:pPr>
        <w:pStyle w:val="PL"/>
        <w:rPr>
          <w:color w:val="808080"/>
        </w:rPr>
      </w:pPr>
      <w:r w:rsidRPr="00C0503E">
        <w:t xml:space="preserve">    flowControlFeedbackType-r16             </w:t>
      </w:r>
      <w:r w:rsidRPr="00C0503E">
        <w:rPr>
          <w:color w:val="993366"/>
        </w:rPr>
        <w:t>ENUMERATED</w:t>
      </w:r>
      <w:r w:rsidRPr="00C0503E">
        <w:t xml:space="preserve"> {perBH-RLC-Channel, perRoutingID, both}        </w:t>
      </w:r>
      <w:r w:rsidRPr="00C0503E">
        <w:rPr>
          <w:color w:val="993366"/>
        </w:rPr>
        <w:t>OPTIONAL</w:t>
      </w:r>
      <w:r w:rsidRPr="00C0503E">
        <w:t xml:space="preserve">, </w:t>
      </w:r>
      <w:r w:rsidRPr="00C0503E">
        <w:rPr>
          <w:color w:val="808080"/>
        </w:rPr>
        <w:t>-- Need R</w:t>
      </w:r>
    </w:p>
    <w:p w14:paraId="7A3BAFB8" w14:textId="77777777" w:rsidR="00B121CD" w:rsidRPr="00C0503E" w:rsidRDefault="00B121CD" w:rsidP="00B121CD">
      <w:pPr>
        <w:pStyle w:val="PL"/>
      </w:pPr>
      <w:r w:rsidRPr="00C0503E">
        <w:t xml:space="preserve">    ...</w:t>
      </w:r>
    </w:p>
    <w:p w14:paraId="5ED13122" w14:textId="77777777" w:rsidR="00B121CD" w:rsidRPr="00C0503E" w:rsidRDefault="00B121CD" w:rsidP="00B121CD">
      <w:pPr>
        <w:pStyle w:val="PL"/>
      </w:pPr>
      <w:r w:rsidRPr="00C0503E">
        <w:t>}</w:t>
      </w:r>
    </w:p>
    <w:p w14:paraId="1A56D8F8" w14:textId="77777777" w:rsidR="00B121CD" w:rsidRPr="00C0503E" w:rsidRDefault="00B121CD" w:rsidP="00B121CD">
      <w:pPr>
        <w:pStyle w:val="PL"/>
      </w:pPr>
    </w:p>
    <w:p w14:paraId="10CE5FFD" w14:textId="77777777" w:rsidR="00B121CD" w:rsidRPr="00C0503E" w:rsidRDefault="00B121CD" w:rsidP="00B121CD">
      <w:pPr>
        <w:pStyle w:val="PL"/>
      </w:pPr>
      <w:r w:rsidRPr="00C0503E">
        <w:t xml:space="preserve">MasterKeyUpdate ::=                 </w:t>
      </w:r>
      <w:r w:rsidRPr="00C0503E">
        <w:rPr>
          <w:color w:val="993366"/>
        </w:rPr>
        <w:t>SEQUENCE</w:t>
      </w:r>
      <w:r w:rsidRPr="00C0503E">
        <w:t xml:space="preserve"> {</w:t>
      </w:r>
    </w:p>
    <w:p w14:paraId="584521BC" w14:textId="77777777" w:rsidR="00B121CD" w:rsidRPr="00C0503E" w:rsidRDefault="00B121CD" w:rsidP="00B121CD">
      <w:pPr>
        <w:pStyle w:val="PL"/>
      </w:pPr>
      <w:r w:rsidRPr="00C0503E">
        <w:t xml:space="preserve">    keySetChangeIndicator           </w:t>
      </w:r>
      <w:r w:rsidRPr="00C0503E">
        <w:rPr>
          <w:color w:val="993366"/>
        </w:rPr>
        <w:t>BOOLEAN</w:t>
      </w:r>
      <w:r w:rsidRPr="00C0503E">
        <w:t>,</w:t>
      </w:r>
    </w:p>
    <w:p w14:paraId="6F2C054E" w14:textId="77777777" w:rsidR="00B121CD" w:rsidRPr="00C0503E" w:rsidRDefault="00B121CD" w:rsidP="00B121CD">
      <w:pPr>
        <w:pStyle w:val="PL"/>
      </w:pPr>
      <w:r w:rsidRPr="00C0503E">
        <w:t xml:space="preserve">    nextHopChainingCount            NextHopChainingCount,</w:t>
      </w:r>
    </w:p>
    <w:p w14:paraId="06D483A4" w14:textId="77777777" w:rsidR="00B121CD" w:rsidRPr="00C0503E" w:rsidRDefault="00B121CD" w:rsidP="00B121CD">
      <w:pPr>
        <w:pStyle w:val="PL"/>
        <w:rPr>
          <w:color w:val="808080"/>
        </w:rPr>
      </w:pPr>
      <w:r w:rsidRPr="00C0503E">
        <w:t xml:space="preserve">    nas-Container                   </w:t>
      </w:r>
      <w:r w:rsidRPr="00C0503E">
        <w:rPr>
          <w:color w:val="993366"/>
        </w:rPr>
        <w:t>OCTET</w:t>
      </w:r>
      <w:r w:rsidRPr="00C0503E">
        <w:t xml:space="preserve"> </w:t>
      </w:r>
      <w:r w:rsidRPr="00C0503E">
        <w:rPr>
          <w:color w:val="993366"/>
        </w:rPr>
        <w:t>STRING</w:t>
      </w:r>
      <w:r w:rsidRPr="00C0503E">
        <w:t xml:space="preserve">                                                     </w:t>
      </w:r>
      <w:r w:rsidRPr="00C0503E">
        <w:rPr>
          <w:color w:val="993366"/>
        </w:rPr>
        <w:t>OPTIONAL</w:t>
      </w:r>
      <w:r w:rsidRPr="00C0503E">
        <w:t xml:space="preserve">,    </w:t>
      </w:r>
      <w:r w:rsidRPr="00C0503E">
        <w:rPr>
          <w:color w:val="808080"/>
        </w:rPr>
        <w:t>-- Cond securityNASC</w:t>
      </w:r>
    </w:p>
    <w:p w14:paraId="21CAD943" w14:textId="77777777" w:rsidR="00B121CD" w:rsidRPr="00C0503E" w:rsidRDefault="00B121CD" w:rsidP="00B121CD">
      <w:pPr>
        <w:pStyle w:val="PL"/>
      </w:pPr>
      <w:r w:rsidRPr="00C0503E">
        <w:t xml:space="preserve">    ...</w:t>
      </w:r>
    </w:p>
    <w:p w14:paraId="7DFD9908" w14:textId="77777777" w:rsidR="00B121CD" w:rsidRPr="00C0503E" w:rsidRDefault="00B121CD" w:rsidP="00B121CD">
      <w:pPr>
        <w:pStyle w:val="PL"/>
      </w:pPr>
      <w:r w:rsidRPr="00C0503E">
        <w:t>}</w:t>
      </w:r>
    </w:p>
    <w:p w14:paraId="04E4C2DE" w14:textId="77777777" w:rsidR="00B121CD" w:rsidRPr="00C0503E" w:rsidRDefault="00B121CD" w:rsidP="00B121CD">
      <w:pPr>
        <w:pStyle w:val="PL"/>
      </w:pPr>
    </w:p>
    <w:p w14:paraId="571474F8" w14:textId="77777777" w:rsidR="00B121CD" w:rsidRPr="00C0503E" w:rsidRDefault="00B121CD" w:rsidP="00B121CD">
      <w:pPr>
        <w:pStyle w:val="PL"/>
      </w:pPr>
      <w:r w:rsidRPr="00C0503E">
        <w:t xml:space="preserve">OnDemandSIB-Request-r16 ::=                  </w:t>
      </w:r>
      <w:r w:rsidRPr="00C0503E">
        <w:rPr>
          <w:color w:val="993366"/>
        </w:rPr>
        <w:t>SEQUENCE</w:t>
      </w:r>
      <w:r w:rsidRPr="00C0503E">
        <w:t xml:space="preserve"> {</w:t>
      </w:r>
    </w:p>
    <w:p w14:paraId="46D84262" w14:textId="77777777" w:rsidR="00B121CD" w:rsidRPr="00C0503E" w:rsidRDefault="00B121CD" w:rsidP="00B121CD">
      <w:pPr>
        <w:pStyle w:val="PL"/>
      </w:pPr>
      <w:r w:rsidRPr="00C0503E">
        <w:t xml:space="preserve">    onDemandSIB-RequestProhibitTimer-r16         </w:t>
      </w:r>
      <w:r w:rsidRPr="00C0503E">
        <w:rPr>
          <w:color w:val="993366"/>
        </w:rPr>
        <w:t>ENUMERATED</w:t>
      </w:r>
      <w:r w:rsidRPr="00C0503E">
        <w:t xml:space="preserve"> {s0, s0dot5, s1, s2, s5, s10, s20, s30}</w:t>
      </w:r>
    </w:p>
    <w:p w14:paraId="71777FD7" w14:textId="77777777" w:rsidR="00B121CD" w:rsidRPr="00C0503E" w:rsidRDefault="00B121CD" w:rsidP="00B121CD">
      <w:pPr>
        <w:pStyle w:val="PL"/>
      </w:pPr>
      <w:r w:rsidRPr="00C0503E">
        <w:t>}</w:t>
      </w:r>
    </w:p>
    <w:p w14:paraId="10705DEF" w14:textId="77777777" w:rsidR="00B121CD" w:rsidRPr="00C0503E" w:rsidRDefault="00B121CD" w:rsidP="00B121CD">
      <w:pPr>
        <w:pStyle w:val="PL"/>
      </w:pPr>
    </w:p>
    <w:p w14:paraId="41D052FF" w14:textId="77777777" w:rsidR="00B121CD" w:rsidRPr="00C0503E" w:rsidRDefault="00B121CD" w:rsidP="00B121CD">
      <w:pPr>
        <w:pStyle w:val="PL"/>
      </w:pPr>
      <w:r w:rsidRPr="00C0503E">
        <w:t xml:space="preserve">T316-r16 ::=         </w:t>
      </w:r>
      <w:r w:rsidRPr="00C0503E">
        <w:rPr>
          <w:color w:val="993366"/>
        </w:rPr>
        <w:t>ENUMERATED</w:t>
      </w:r>
      <w:r w:rsidRPr="00C0503E">
        <w:t xml:space="preserve"> {ms50, ms100, ms200, ms300, ms400, ms500, ms600, ms1000, ms1500, ms2000}</w:t>
      </w:r>
    </w:p>
    <w:p w14:paraId="700CCAD0" w14:textId="77777777" w:rsidR="00B121CD" w:rsidRPr="00C0503E" w:rsidRDefault="00B121CD" w:rsidP="00B121CD">
      <w:pPr>
        <w:pStyle w:val="PL"/>
      </w:pPr>
    </w:p>
    <w:p w14:paraId="35CD8706" w14:textId="77777777" w:rsidR="00B121CD" w:rsidRPr="00C0503E" w:rsidRDefault="00B121CD" w:rsidP="00B121CD">
      <w:pPr>
        <w:pStyle w:val="PL"/>
      </w:pPr>
      <w:r w:rsidRPr="00C0503E">
        <w:t xml:space="preserve">IAB-IP-AddressConfigurationList-r16 ::= </w:t>
      </w:r>
      <w:r w:rsidRPr="00C0503E">
        <w:rPr>
          <w:color w:val="993366"/>
        </w:rPr>
        <w:t>SEQUENCE</w:t>
      </w:r>
      <w:r w:rsidRPr="00C0503E">
        <w:t xml:space="preserve"> {</w:t>
      </w:r>
    </w:p>
    <w:p w14:paraId="28C1B597" w14:textId="77777777" w:rsidR="00B121CD" w:rsidRPr="00C0503E" w:rsidRDefault="00B121CD" w:rsidP="00B121CD">
      <w:pPr>
        <w:pStyle w:val="PL"/>
        <w:rPr>
          <w:color w:val="808080"/>
        </w:rPr>
      </w:pPr>
      <w:r w:rsidRPr="00C0503E">
        <w:t xml:space="preserve">    iab-IP-AddressToAddModList-r16      </w:t>
      </w:r>
      <w:r w:rsidRPr="00C0503E">
        <w:rPr>
          <w:color w:val="993366"/>
        </w:rPr>
        <w:t>SEQUENCE</w:t>
      </w:r>
      <w:r w:rsidRPr="00C0503E">
        <w:t xml:space="preserve"> (</w:t>
      </w:r>
      <w:r w:rsidRPr="00C0503E">
        <w:rPr>
          <w:color w:val="993366"/>
        </w:rPr>
        <w:t>SIZE</w:t>
      </w:r>
      <w:r w:rsidRPr="00C0503E">
        <w:t>(1..maxIAB-IP-Address-r16))</w:t>
      </w:r>
      <w:r w:rsidRPr="00C0503E">
        <w:rPr>
          <w:color w:val="993366"/>
        </w:rPr>
        <w:t xml:space="preserve"> OF</w:t>
      </w:r>
      <w:r w:rsidRPr="00C0503E">
        <w:t xml:space="preserve"> IAB-IP-AddressConfiguration-r16 </w:t>
      </w:r>
      <w:r w:rsidRPr="00C0503E">
        <w:rPr>
          <w:color w:val="993366"/>
        </w:rPr>
        <w:t>OPTIONAL</w:t>
      </w:r>
      <w:r w:rsidRPr="00C0503E">
        <w:t xml:space="preserve">, </w:t>
      </w:r>
      <w:r w:rsidRPr="00C0503E">
        <w:rPr>
          <w:color w:val="808080"/>
        </w:rPr>
        <w:t>-- Need N</w:t>
      </w:r>
    </w:p>
    <w:p w14:paraId="2A60357A" w14:textId="77777777" w:rsidR="00B121CD" w:rsidRPr="00C0503E" w:rsidRDefault="00B121CD" w:rsidP="00B121CD">
      <w:pPr>
        <w:pStyle w:val="PL"/>
        <w:rPr>
          <w:color w:val="808080"/>
        </w:rPr>
      </w:pPr>
      <w:r w:rsidRPr="00C0503E">
        <w:t xml:space="preserve">    iab-IP-AddressToReleaseList-r16     </w:t>
      </w:r>
      <w:r w:rsidRPr="00C0503E">
        <w:rPr>
          <w:color w:val="993366"/>
        </w:rPr>
        <w:t>SEQUENCE</w:t>
      </w:r>
      <w:r w:rsidRPr="00C0503E">
        <w:t xml:space="preserve"> (</w:t>
      </w:r>
      <w:r w:rsidRPr="00C0503E">
        <w:rPr>
          <w:color w:val="993366"/>
        </w:rPr>
        <w:t>SIZE</w:t>
      </w:r>
      <w:r w:rsidRPr="00C0503E">
        <w:t>(1..maxIAB-IP-Address-r16))</w:t>
      </w:r>
      <w:r w:rsidRPr="00C0503E">
        <w:rPr>
          <w:color w:val="993366"/>
        </w:rPr>
        <w:t xml:space="preserve"> OF</w:t>
      </w:r>
      <w:r w:rsidRPr="00C0503E">
        <w:t xml:space="preserve"> IAB-IP-AddressIndex-r16         </w:t>
      </w:r>
      <w:r w:rsidRPr="00C0503E">
        <w:rPr>
          <w:color w:val="993366"/>
        </w:rPr>
        <w:t>OPTIONAL</w:t>
      </w:r>
      <w:r w:rsidRPr="00C0503E">
        <w:t xml:space="preserve">, </w:t>
      </w:r>
      <w:r w:rsidRPr="00C0503E">
        <w:rPr>
          <w:color w:val="808080"/>
        </w:rPr>
        <w:t>-- Need N</w:t>
      </w:r>
    </w:p>
    <w:p w14:paraId="47F05812" w14:textId="77777777" w:rsidR="00B121CD" w:rsidRPr="00C0503E" w:rsidRDefault="00B121CD" w:rsidP="00B121CD">
      <w:pPr>
        <w:pStyle w:val="PL"/>
      </w:pPr>
      <w:r w:rsidRPr="00C0503E">
        <w:t xml:space="preserve">    ...</w:t>
      </w:r>
    </w:p>
    <w:p w14:paraId="6A6F80B4" w14:textId="77777777" w:rsidR="00B121CD" w:rsidRPr="00C0503E" w:rsidRDefault="00B121CD" w:rsidP="00B121CD">
      <w:pPr>
        <w:pStyle w:val="PL"/>
      </w:pPr>
      <w:r w:rsidRPr="00C0503E">
        <w:t>}</w:t>
      </w:r>
    </w:p>
    <w:p w14:paraId="52A9753F" w14:textId="77777777" w:rsidR="00B121CD" w:rsidRPr="00C0503E" w:rsidRDefault="00B121CD" w:rsidP="00B121CD">
      <w:pPr>
        <w:pStyle w:val="PL"/>
      </w:pPr>
    </w:p>
    <w:p w14:paraId="4A03D564" w14:textId="77777777" w:rsidR="00B121CD" w:rsidRPr="00C0503E" w:rsidRDefault="00B121CD" w:rsidP="00B121CD">
      <w:pPr>
        <w:pStyle w:val="PL"/>
      </w:pPr>
      <w:r w:rsidRPr="00C0503E">
        <w:t xml:space="preserve">IAB-IP-AddressConfiguration-r16 ::=     </w:t>
      </w:r>
      <w:r w:rsidRPr="00C0503E">
        <w:rPr>
          <w:color w:val="993366"/>
        </w:rPr>
        <w:t>SEQUENCE</w:t>
      </w:r>
      <w:r w:rsidRPr="00C0503E">
        <w:t xml:space="preserve"> {</w:t>
      </w:r>
    </w:p>
    <w:p w14:paraId="101E3F90" w14:textId="77777777" w:rsidR="00B121CD" w:rsidRPr="00C0503E" w:rsidRDefault="00B121CD" w:rsidP="00B121CD">
      <w:pPr>
        <w:pStyle w:val="PL"/>
      </w:pPr>
      <w:r w:rsidRPr="00C0503E">
        <w:t xml:space="preserve">    iab-IP-AddressIndex-r16                 IAB-IP-AddressIndex-r16,</w:t>
      </w:r>
    </w:p>
    <w:p w14:paraId="73792FCE" w14:textId="77777777" w:rsidR="00B121CD" w:rsidRPr="00C0503E" w:rsidRDefault="00B121CD" w:rsidP="00B121CD">
      <w:pPr>
        <w:pStyle w:val="PL"/>
        <w:rPr>
          <w:color w:val="808080"/>
        </w:rPr>
      </w:pPr>
      <w:r w:rsidRPr="00C0503E">
        <w:lastRenderedPageBreak/>
        <w:t xml:space="preserve">    iab-IP-Address-r16                      IAB-IP-Address-r16                                                </w:t>
      </w:r>
      <w:r w:rsidRPr="00C0503E">
        <w:rPr>
          <w:color w:val="993366"/>
        </w:rPr>
        <w:t>OPTIONAL</w:t>
      </w:r>
      <w:r w:rsidRPr="00C0503E">
        <w:t xml:space="preserve">,  </w:t>
      </w:r>
      <w:r w:rsidRPr="00C0503E">
        <w:rPr>
          <w:color w:val="808080"/>
        </w:rPr>
        <w:t>-- Need M</w:t>
      </w:r>
    </w:p>
    <w:p w14:paraId="0B2BF065" w14:textId="77777777" w:rsidR="00B121CD" w:rsidRPr="00C0503E" w:rsidRDefault="00B121CD" w:rsidP="00B121CD">
      <w:pPr>
        <w:pStyle w:val="PL"/>
        <w:rPr>
          <w:color w:val="808080"/>
        </w:rPr>
      </w:pPr>
      <w:r w:rsidRPr="00C0503E">
        <w:t xml:space="preserve">    iab-IP-Usage-r16                        IAB-IP-Usage-r16                                                  </w:t>
      </w:r>
      <w:r w:rsidRPr="00C0503E">
        <w:rPr>
          <w:color w:val="993366"/>
        </w:rPr>
        <w:t>OPTIONAL</w:t>
      </w:r>
      <w:r w:rsidRPr="00C0503E">
        <w:t xml:space="preserve">,  </w:t>
      </w:r>
      <w:r w:rsidRPr="00C0503E">
        <w:rPr>
          <w:color w:val="808080"/>
        </w:rPr>
        <w:t>-- Need M</w:t>
      </w:r>
    </w:p>
    <w:p w14:paraId="2FB1FE3A" w14:textId="77777777" w:rsidR="00B121CD" w:rsidRPr="00C0503E" w:rsidRDefault="00B121CD" w:rsidP="00B121CD">
      <w:pPr>
        <w:pStyle w:val="PL"/>
        <w:rPr>
          <w:color w:val="808080"/>
        </w:rPr>
      </w:pPr>
      <w:r w:rsidRPr="00C0503E">
        <w:t xml:space="preserve">    iab-donor-DU-BAP-Address-r16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(10))                                             </w:t>
      </w:r>
      <w:r w:rsidRPr="00C0503E">
        <w:rPr>
          <w:color w:val="993366"/>
        </w:rPr>
        <w:t>OPTIONAL</w:t>
      </w:r>
      <w:r w:rsidRPr="00C0503E">
        <w:t xml:space="preserve">,  </w:t>
      </w:r>
      <w:r w:rsidRPr="00C0503E">
        <w:rPr>
          <w:color w:val="808080"/>
        </w:rPr>
        <w:t>-- Need M</w:t>
      </w:r>
    </w:p>
    <w:p w14:paraId="5A72BF00" w14:textId="77777777" w:rsidR="00B121CD" w:rsidRPr="00C0503E" w:rsidRDefault="00B121CD" w:rsidP="00B121CD">
      <w:pPr>
        <w:pStyle w:val="PL"/>
      </w:pPr>
      <w:r w:rsidRPr="00C0503E">
        <w:t>...</w:t>
      </w:r>
    </w:p>
    <w:p w14:paraId="7F164B39" w14:textId="77777777" w:rsidR="00B121CD" w:rsidRPr="00C0503E" w:rsidRDefault="00B121CD" w:rsidP="00B121CD">
      <w:pPr>
        <w:pStyle w:val="PL"/>
      </w:pPr>
      <w:r w:rsidRPr="00C0503E">
        <w:t>}</w:t>
      </w:r>
    </w:p>
    <w:p w14:paraId="1550BCF3" w14:textId="77777777" w:rsidR="00B121CD" w:rsidRPr="00C0503E" w:rsidRDefault="00B121CD" w:rsidP="00B121CD">
      <w:pPr>
        <w:pStyle w:val="PL"/>
      </w:pPr>
    </w:p>
    <w:p w14:paraId="556D77D7" w14:textId="77777777" w:rsidR="00B121CD" w:rsidRPr="00C0503E" w:rsidRDefault="00B121CD" w:rsidP="00B121CD">
      <w:pPr>
        <w:pStyle w:val="PL"/>
      </w:pPr>
      <w:r w:rsidRPr="00C0503E">
        <w:t xml:space="preserve">SL-ConfigDedicatedEUTRA-Info-r16 ::=            </w:t>
      </w:r>
      <w:r w:rsidRPr="00C0503E">
        <w:rPr>
          <w:color w:val="993366"/>
        </w:rPr>
        <w:t>SEQUENCE</w:t>
      </w:r>
      <w:r w:rsidRPr="00C0503E">
        <w:t xml:space="preserve"> {</w:t>
      </w:r>
    </w:p>
    <w:p w14:paraId="639B4A78" w14:textId="77777777" w:rsidR="00B121CD" w:rsidRPr="00C0503E" w:rsidRDefault="00B121CD" w:rsidP="00B121CD">
      <w:pPr>
        <w:pStyle w:val="PL"/>
        <w:rPr>
          <w:color w:val="808080"/>
        </w:rPr>
      </w:pPr>
      <w:r w:rsidRPr="00C0503E">
        <w:t xml:space="preserve">    sl-ConfigDedicatedEUTRA-r16                    </w:t>
      </w:r>
      <w:r w:rsidRPr="00C0503E">
        <w:rPr>
          <w:color w:val="993366"/>
        </w:rPr>
        <w:t>OCTET</w:t>
      </w:r>
      <w:r w:rsidRPr="00C0503E">
        <w:t xml:space="preserve"> </w:t>
      </w:r>
      <w:r w:rsidRPr="00C0503E">
        <w:rPr>
          <w:color w:val="993366"/>
        </w:rPr>
        <w:t>STRING</w:t>
      </w:r>
      <w:r w:rsidRPr="00C0503E">
        <w:t xml:space="preserve">                                              </w:t>
      </w:r>
      <w:r w:rsidRPr="00C0503E">
        <w:rPr>
          <w:color w:val="993366"/>
        </w:rPr>
        <w:t>OPTIONAL</w:t>
      </w:r>
      <w:r w:rsidRPr="00C0503E">
        <w:t xml:space="preserve">,  </w:t>
      </w:r>
      <w:r w:rsidRPr="00C0503E">
        <w:rPr>
          <w:color w:val="808080"/>
        </w:rPr>
        <w:t>-- Need M</w:t>
      </w:r>
    </w:p>
    <w:p w14:paraId="5784D5DA" w14:textId="77777777" w:rsidR="00B121CD" w:rsidRPr="00C0503E" w:rsidRDefault="00B121CD" w:rsidP="00B121CD">
      <w:pPr>
        <w:pStyle w:val="PL"/>
        <w:rPr>
          <w:color w:val="808080"/>
        </w:rPr>
      </w:pPr>
      <w:r w:rsidRPr="00C0503E">
        <w:t xml:space="preserve">    sl-TimeOffsetEUTRA-List-r16                    </w:t>
      </w:r>
      <w:r w:rsidRPr="00C0503E">
        <w:rPr>
          <w:color w:val="993366"/>
        </w:rPr>
        <w:t>SEQUENCE</w:t>
      </w:r>
      <w:r w:rsidRPr="00C0503E">
        <w:t xml:space="preserve"> (</w:t>
      </w:r>
      <w:r w:rsidRPr="00C0503E">
        <w:rPr>
          <w:color w:val="993366"/>
        </w:rPr>
        <w:t>SIZE</w:t>
      </w:r>
      <w:r w:rsidRPr="00C0503E">
        <w:t xml:space="preserve"> (8))</w:t>
      </w:r>
      <w:r w:rsidRPr="00C0503E">
        <w:rPr>
          <w:color w:val="993366"/>
        </w:rPr>
        <w:t xml:space="preserve"> OF</w:t>
      </w:r>
      <w:r w:rsidRPr="00C0503E">
        <w:t xml:space="preserve"> SL-TimeOffsetEUTRA-r16             </w:t>
      </w:r>
      <w:r w:rsidRPr="00C0503E">
        <w:rPr>
          <w:color w:val="993366"/>
        </w:rPr>
        <w:t>OPTIONAL</w:t>
      </w:r>
      <w:r w:rsidRPr="00C0503E">
        <w:t xml:space="preserve">    </w:t>
      </w:r>
      <w:r w:rsidRPr="00C0503E">
        <w:rPr>
          <w:color w:val="808080"/>
        </w:rPr>
        <w:t>-- Need M</w:t>
      </w:r>
    </w:p>
    <w:p w14:paraId="1E0CFA7E" w14:textId="77777777" w:rsidR="00B121CD" w:rsidRPr="00C0503E" w:rsidRDefault="00B121CD" w:rsidP="00B121CD">
      <w:pPr>
        <w:pStyle w:val="PL"/>
      </w:pPr>
      <w:r w:rsidRPr="00C0503E">
        <w:t>}</w:t>
      </w:r>
    </w:p>
    <w:p w14:paraId="72F275A2" w14:textId="77777777" w:rsidR="00B121CD" w:rsidRPr="00C0503E" w:rsidRDefault="00B121CD" w:rsidP="00B121CD">
      <w:pPr>
        <w:pStyle w:val="PL"/>
      </w:pPr>
    </w:p>
    <w:p w14:paraId="5A97BB17" w14:textId="77777777" w:rsidR="00B121CD" w:rsidRPr="00C0503E" w:rsidRDefault="00B121CD" w:rsidP="00B121CD">
      <w:pPr>
        <w:pStyle w:val="PL"/>
      </w:pPr>
      <w:r w:rsidRPr="00C0503E">
        <w:t xml:space="preserve">SL-TimeOffsetEUTRA-r16 ::=        </w:t>
      </w:r>
      <w:r w:rsidRPr="00C0503E">
        <w:rPr>
          <w:color w:val="993366"/>
        </w:rPr>
        <w:t>ENUMERATED</w:t>
      </w:r>
      <w:r w:rsidRPr="00C0503E">
        <w:t xml:space="preserve"> {ms0, ms0dot25, ms0dot5, ms0dot625, ms0dot75, ms1, ms1dot25, ms1dot5, ms1dot75,</w:t>
      </w:r>
    </w:p>
    <w:p w14:paraId="09F14949" w14:textId="77777777" w:rsidR="00B121CD" w:rsidRPr="00C0503E" w:rsidRDefault="00B121CD" w:rsidP="00B121CD">
      <w:pPr>
        <w:pStyle w:val="PL"/>
      </w:pPr>
      <w:r w:rsidRPr="00C0503E">
        <w:t xml:space="preserve">                                              ms2, ms2dot5, ms3, ms4, ms5, ms6, ms8, ms10, ms20}</w:t>
      </w:r>
    </w:p>
    <w:p w14:paraId="08952687" w14:textId="77777777" w:rsidR="00B121CD" w:rsidRPr="00C0503E" w:rsidRDefault="00B121CD" w:rsidP="00B121CD">
      <w:pPr>
        <w:pStyle w:val="PL"/>
      </w:pPr>
    </w:p>
    <w:p w14:paraId="5CF3B493" w14:textId="77777777" w:rsidR="00B121CD" w:rsidRPr="00C0503E" w:rsidRDefault="00B121CD" w:rsidP="00B121CD">
      <w:pPr>
        <w:pStyle w:val="PL"/>
      </w:pPr>
      <w:r w:rsidRPr="00C0503E">
        <w:t xml:space="preserve">UE-TxTEG-RequestUL-TDOA-Config-r17 ::=  </w:t>
      </w:r>
      <w:r w:rsidRPr="00C0503E">
        <w:rPr>
          <w:color w:val="993366"/>
        </w:rPr>
        <w:t>CHOICE</w:t>
      </w:r>
      <w:r w:rsidRPr="00C0503E">
        <w:t xml:space="preserve"> {</w:t>
      </w:r>
    </w:p>
    <w:p w14:paraId="0C6359B3" w14:textId="77777777" w:rsidR="00B121CD" w:rsidRPr="00C0503E" w:rsidRDefault="00B121CD" w:rsidP="00B121CD">
      <w:pPr>
        <w:pStyle w:val="PL"/>
      </w:pPr>
      <w:r w:rsidRPr="00C0503E">
        <w:t xml:space="preserve">    oneShot-r17                             </w:t>
      </w:r>
      <w:r w:rsidRPr="00C0503E">
        <w:rPr>
          <w:color w:val="993366"/>
        </w:rPr>
        <w:t>NULL</w:t>
      </w:r>
      <w:r w:rsidRPr="00C0503E">
        <w:t>,</w:t>
      </w:r>
    </w:p>
    <w:p w14:paraId="5A74E9E3" w14:textId="77777777" w:rsidR="00B121CD" w:rsidRPr="00C0503E" w:rsidRDefault="00B121CD" w:rsidP="00B121CD">
      <w:pPr>
        <w:pStyle w:val="PL"/>
      </w:pPr>
      <w:r w:rsidRPr="00C0503E">
        <w:t xml:space="preserve">    periodicReporting-r17                   </w:t>
      </w:r>
      <w:r w:rsidRPr="00C0503E">
        <w:rPr>
          <w:color w:val="993366"/>
        </w:rPr>
        <w:t>ENUMERATED</w:t>
      </w:r>
      <w:r w:rsidRPr="00C0503E">
        <w:t xml:space="preserve"> { ms160, ms320, ms1280, ms2560, ms61440, ms81920, ms368640, ms737280 }</w:t>
      </w:r>
    </w:p>
    <w:p w14:paraId="523D9CB4" w14:textId="77777777" w:rsidR="00B121CD" w:rsidRDefault="00B121CD" w:rsidP="00B121CD">
      <w:pPr>
        <w:pStyle w:val="PL"/>
        <w:rPr>
          <w:ins w:id="44" w:author="Ericsson" w:date="2023-08-03T22:23:00Z"/>
        </w:rPr>
      </w:pPr>
      <w:r w:rsidRPr="00C0503E">
        <w:t>}</w:t>
      </w:r>
    </w:p>
    <w:p w14:paraId="5A9DCCE0" w14:textId="77777777" w:rsidR="00B121CD" w:rsidRDefault="00B121CD" w:rsidP="00B121CD">
      <w:pPr>
        <w:pStyle w:val="PL"/>
        <w:rPr>
          <w:ins w:id="45" w:author="Ericsson" w:date="2023-08-03T22:23:00Z"/>
        </w:rPr>
      </w:pPr>
    </w:p>
    <w:p w14:paraId="6E7C2993" w14:textId="77777777" w:rsidR="00B121CD" w:rsidRPr="00C0503E" w:rsidRDefault="00B121CD" w:rsidP="00B121CD">
      <w:pPr>
        <w:pStyle w:val="PL"/>
        <w:rPr>
          <w:ins w:id="46" w:author="Ericsson" w:date="2023-08-03T22:23:00Z"/>
        </w:rPr>
      </w:pPr>
      <w:ins w:id="47" w:author="Ericsson" w:date="2023-08-03T22:23:00Z">
        <w:r>
          <w:t>SRS-RequestEventTriggerConfig-r18</w:t>
        </w:r>
        <w:r w:rsidRPr="00C0503E">
          <w:t xml:space="preserve">::=  </w:t>
        </w:r>
        <w:r w:rsidRPr="00C0503E">
          <w:rPr>
            <w:color w:val="993366"/>
          </w:rPr>
          <w:t>CHOICE</w:t>
        </w:r>
        <w:r w:rsidRPr="00C0503E">
          <w:t xml:space="preserve"> {</w:t>
        </w:r>
      </w:ins>
    </w:p>
    <w:p w14:paraId="2C53E27E" w14:textId="6D597CF9" w:rsidR="00B121CD" w:rsidRPr="00C0503E" w:rsidRDefault="00B121CD" w:rsidP="00B121CD">
      <w:pPr>
        <w:pStyle w:val="PL"/>
        <w:rPr>
          <w:ins w:id="48" w:author="Ericsson" w:date="2023-08-03T22:23:00Z"/>
        </w:rPr>
      </w:pPr>
      <w:ins w:id="49" w:author="Ericsson" w:date="2023-08-03T22:23:00Z">
        <w:r w:rsidRPr="00C0503E">
          <w:t xml:space="preserve">    </w:t>
        </w:r>
        <w:r>
          <w:t>immediate</w:t>
        </w:r>
        <w:r w:rsidRPr="00C0503E">
          <w:t>-r1</w:t>
        </w:r>
        <w:r>
          <w:t>8</w:t>
        </w:r>
        <w:r w:rsidRPr="00C0503E">
          <w:t xml:space="preserve">                           </w:t>
        </w:r>
        <w:r w:rsidRPr="00C0503E">
          <w:rPr>
            <w:color w:val="993366"/>
          </w:rPr>
          <w:t>NULL</w:t>
        </w:r>
        <w:r w:rsidRPr="00C0503E">
          <w:t>,</w:t>
        </w:r>
      </w:ins>
    </w:p>
    <w:p w14:paraId="2924B971" w14:textId="7A92BE4C" w:rsidR="00B121CD" w:rsidRDefault="00B121CD" w:rsidP="00B121CD">
      <w:pPr>
        <w:pStyle w:val="PL"/>
        <w:rPr>
          <w:ins w:id="50" w:author="Ericsson" w:date="2023-08-03T22:24:00Z"/>
        </w:rPr>
      </w:pPr>
      <w:ins w:id="51" w:author="Ericsson" w:date="2023-08-03T22:23:00Z">
        <w:r w:rsidRPr="00C0503E">
          <w:t xml:space="preserve">    periodicRe</w:t>
        </w:r>
      </w:ins>
      <w:ins w:id="52" w:author="Ericsson" w:date="2023-08-03T22:24:00Z">
        <w:r>
          <w:t>quest</w:t>
        </w:r>
      </w:ins>
      <w:ins w:id="53" w:author="Ericsson" w:date="2023-08-03T22:23:00Z">
        <w:r w:rsidRPr="00C0503E">
          <w:t>-r1</w:t>
        </w:r>
        <w:r>
          <w:t>8</w:t>
        </w:r>
        <w:r w:rsidRPr="00C0503E">
          <w:t xml:space="preserve">                   </w:t>
        </w:r>
      </w:ins>
      <w:ins w:id="54" w:author="Ericsson" w:date="2023-08-03T22:24:00Z">
        <w:r>
          <w:t xml:space="preserve">  INTEGER (1..999),</w:t>
        </w:r>
      </w:ins>
    </w:p>
    <w:p w14:paraId="39BD4FD4" w14:textId="61A28CBB" w:rsidR="00B121CD" w:rsidRDefault="00B121CD" w:rsidP="00B121CD">
      <w:pPr>
        <w:pStyle w:val="PL"/>
        <w:rPr>
          <w:ins w:id="55" w:author="Ericsson" w:date="2023-08-03T22:24:00Z"/>
        </w:rPr>
      </w:pPr>
      <w:ins w:id="56" w:author="Ericsson" w:date="2023-08-03T22:24:00Z">
        <w:r>
          <w:tab/>
          <w:t>scheduledTime-r18</w:t>
        </w:r>
        <w:r>
          <w:tab/>
        </w:r>
        <w:r>
          <w:tab/>
        </w:r>
        <w:r>
          <w:tab/>
        </w:r>
        <w:r>
          <w:tab/>
        </w:r>
        <w:r>
          <w:tab/>
        </w:r>
        <w:r>
          <w:tab/>
          <w:t>UTC,</w:t>
        </w:r>
      </w:ins>
    </w:p>
    <w:p w14:paraId="33C0D7CB" w14:textId="31FF7E8D" w:rsidR="00B121CD" w:rsidRDefault="00B121CD" w:rsidP="00B121CD">
      <w:pPr>
        <w:pStyle w:val="PL"/>
        <w:rPr>
          <w:ins w:id="57" w:author="Ericsson" w:date="2023-08-03T22:25:00Z"/>
        </w:rPr>
      </w:pPr>
      <w:ins w:id="58" w:author="Ericsson" w:date="2023-08-03T22:24:00Z">
        <w:r>
          <w:tab/>
          <w:t>areaEvent-r18</w:t>
        </w:r>
        <w:r>
          <w:tab/>
        </w:r>
        <w:r>
          <w:tab/>
        </w:r>
        <w:r>
          <w:tab/>
        </w:r>
        <w:r>
          <w:tab/>
        </w:r>
        <w:r>
          <w:tab/>
        </w:r>
        <w:r>
          <w:tab/>
        </w:r>
        <w:r>
          <w:tab/>
        </w:r>
      </w:ins>
      <w:ins w:id="59" w:author="Ericsson" w:date="2023-08-03T22:25:00Z">
        <w:r w:rsidRPr="00C0503E">
          <w:rPr>
            <w:color w:val="993366"/>
          </w:rPr>
          <w:t>SEQUENCE</w:t>
        </w:r>
        <w:r w:rsidRPr="00C0503E">
          <w:t xml:space="preserve"> (</w:t>
        </w:r>
        <w:r w:rsidRPr="00C0503E">
          <w:rPr>
            <w:color w:val="993366"/>
          </w:rPr>
          <w:t>SIZE</w:t>
        </w:r>
        <w:r w:rsidRPr="00C0503E">
          <w:t xml:space="preserve"> (</w:t>
        </w:r>
        <w:r>
          <w:t>1..32</w:t>
        </w:r>
        <w:r w:rsidRPr="00C0503E">
          <w:t>))</w:t>
        </w:r>
        <w:r w:rsidRPr="00C0503E">
          <w:rPr>
            <w:color w:val="993366"/>
          </w:rPr>
          <w:t xml:space="preserve"> OF</w:t>
        </w:r>
        <w:r w:rsidRPr="00C0503E">
          <w:t xml:space="preserve"> </w:t>
        </w:r>
        <w:r>
          <w:t>PhysicalCellID,</w:t>
        </w:r>
      </w:ins>
    </w:p>
    <w:p w14:paraId="7CEA3967" w14:textId="15CE7618" w:rsidR="00B121CD" w:rsidRDefault="00B121CD" w:rsidP="00B121CD">
      <w:pPr>
        <w:pStyle w:val="PL"/>
        <w:rPr>
          <w:ins w:id="60" w:author="Ericsson" w:date="2023-08-03T22:25:00Z"/>
        </w:rPr>
      </w:pPr>
      <w:ins w:id="61" w:author="Ericsson" w:date="2023-08-03T22:25:00Z">
        <w:r>
          <w:tab/>
          <w:t>motionEvent-r18</w:t>
        </w:r>
        <w:r>
          <w:tab/>
        </w:r>
        <w:r>
          <w:tab/>
        </w:r>
        <w:r>
          <w:tab/>
        </w:r>
        <w:r>
          <w:tab/>
        </w:r>
        <w:r>
          <w:tab/>
        </w:r>
        <w:r>
          <w:tab/>
        </w:r>
        <w:r>
          <w:tab/>
          <w:t>INTEGER (1..10000),</w:t>
        </w:r>
      </w:ins>
    </w:p>
    <w:p w14:paraId="4DDBC489" w14:textId="03F6AFB6" w:rsidR="00B121CD" w:rsidRDefault="00B121CD" w:rsidP="00B121CD">
      <w:pPr>
        <w:pStyle w:val="PL"/>
        <w:rPr>
          <w:ins w:id="62" w:author="Ericsson" w:date="2023-08-03T22:25:00Z"/>
        </w:rPr>
      </w:pPr>
      <w:ins w:id="63" w:author="Ericsson" w:date="2023-08-03T22:25:00Z">
        <w:r>
          <w:tab/>
          <w:t>...</w:t>
        </w:r>
      </w:ins>
    </w:p>
    <w:p w14:paraId="00EAEA56" w14:textId="233B4488" w:rsidR="00B121CD" w:rsidRDefault="00B121CD" w:rsidP="00B121CD">
      <w:pPr>
        <w:pStyle w:val="PL"/>
        <w:rPr>
          <w:ins w:id="64" w:author="Ericsson" w:date="2023-08-03T22:23:00Z"/>
        </w:rPr>
      </w:pPr>
      <w:ins w:id="65" w:author="Ericsson" w:date="2023-08-03T22:23:00Z">
        <w:r w:rsidRPr="00C0503E">
          <w:t>}</w:t>
        </w:r>
      </w:ins>
    </w:p>
    <w:p w14:paraId="618168F5" w14:textId="4F2CA741" w:rsidR="00B121CD" w:rsidRPr="00C0503E" w:rsidRDefault="00B121CD" w:rsidP="00B121CD">
      <w:pPr>
        <w:pStyle w:val="PL"/>
      </w:pPr>
    </w:p>
    <w:p w14:paraId="20B18D2B" w14:textId="77777777" w:rsidR="00B121CD" w:rsidRPr="00C0503E" w:rsidRDefault="00B121CD" w:rsidP="00B121CD">
      <w:pPr>
        <w:pStyle w:val="PL"/>
        <w:rPr>
          <w:color w:val="808080"/>
        </w:rPr>
      </w:pPr>
      <w:r w:rsidRPr="00C0503E">
        <w:rPr>
          <w:color w:val="808080"/>
        </w:rPr>
        <w:t>-- TAG-RRCRECONFIGURATION-STOP</w:t>
      </w:r>
    </w:p>
    <w:p w14:paraId="5681740D" w14:textId="77777777" w:rsidR="00B121CD" w:rsidRPr="00C0503E" w:rsidRDefault="00B121CD" w:rsidP="00B121CD">
      <w:pPr>
        <w:pStyle w:val="PL"/>
        <w:rPr>
          <w:color w:val="808080"/>
        </w:rPr>
      </w:pPr>
      <w:r w:rsidRPr="00C0503E">
        <w:rPr>
          <w:color w:val="808080"/>
        </w:rPr>
        <w:t>-- ASN1STOP</w:t>
      </w:r>
    </w:p>
    <w:p w14:paraId="3F4DF0DD" w14:textId="77777777" w:rsidR="00B121CD" w:rsidRPr="00C0503E" w:rsidRDefault="00B121CD" w:rsidP="00B121C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121CD" w:rsidRPr="00C0503E" w14:paraId="192A6580" w14:textId="77777777" w:rsidTr="00E520A0">
        <w:tc>
          <w:tcPr>
            <w:tcW w:w="14173" w:type="dxa"/>
            <w:tcBorders>
              <w:top w:val="single" w:sz="4" w:space="0" w:color="auto"/>
              <w:left w:val="single" w:sz="4" w:space="0" w:color="auto"/>
              <w:bottom w:val="single" w:sz="4" w:space="0" w:color="auto"/>
              <w:right w:val="single" w:sz="4" w:space="0" w:color="auto"/>
            </w:tcBorders>
            <w:hideMark/>
          </w:tcPr>
          <w:p w14:paraId="2C1E1578" w14:textId="77777777" w:rsidR="00B121CD" w:rsidRPr="00C0503E" w:rsidRDefault="00B121CD" w:rsidP="00E520A0">
            <w:pPr>
              <w:pStyle w:val="TAH"/>
              <w:rPr>
                <w:szCs w:val="22"/>
                <w:lang w:eastAsia="sv-SE"/>
              </w:rPr>
            </w:pPr>
            <w:proofErr w:type="spellStart"/>
            <w:r w:rsidRPr="00C0503E">
              <w:rPr>
                <w:i/>
                <w:szCs w:val="22"/>
                <w:lang w:eastAsia="sv-SE"/>
              </w:rPr>
              <w:lastRenderedPageBreak/>
              <w:t>RRCReconfiguration</w:t>
            </w:r>
            <w:proofErr w:type="spellEnd"/>
            <w:r w:rsidRPr="00C0503E">
              <w:rPr>
                <w:i/>
                <w:szCs w:val="22"/>
                <w:lang w:eastAsia="sv-SE"/>
              </w:rPr>
              <w:t xml:space="preserve">-IEs </w:t>
            </w:r>
            <w:r w:rsidRPr="00C0503E">
              <w:rPr>
                <w:szCs w:val="22"/>
                <w:lang w:eastAsia="sv-SE"/>
              </w:rPr>
              <w:t>field descriptions</w:t>
            </w:r>
          </w:p>
        </w:tc>
      </w:tr>
      <w:tr w:rsidR="00B121CD" w:rsidRPr="00C0503E" w14:paraId="68A675F1" w14:textId="77777777" w:rsidTr="00E520A0">
        <w:tc>
          <w:tcPr>
            <w:tcW w:w="14173" w:type="dxa"/>
            <w:tcBorders>
              <w:top w:val="single" w:sz="4" w:space="0" w:color="auto"/>
              <w:left w:val="single" w:sz="4" w:space="0" w:color="auto"/>
              <w:bottom w:val="single" w:sz="4" w:space="0" w:color="auto"/>
              <w:right w:val="single" w:sz="4" w:space="0" w:color="auto"/>
            </w:tcBorders>
          </w:tcPr>
          <w:p w14:paraId="0A84AF3A" w14:textId="77777777" w:rsidR="00B121CD" w:rsidRPr="00C0503E" w:rsidRDefault="00B121CD" w:rsidP="00E520A0">
            <w:pPr>
              <w:pStyle w:val="TAL"/>
              <w:rPr>
                <w:b/>
                <w:bCs/>
                <w:i/>
                <w:iCs/>
                <w:lang w:eastAsia="en-GB"/>
              </w:rPr>
            </w:pPr>
            <w:proofErr w:type="spellStart"/>
            <w:r w:rsidRPr="00C0503E">
              <w:rPr>
                <w:b/>
                <w:bCs/>
                <w:i/>
                <w:iCs/>
                <w:lang w:eastAsia="en-GB"/>
              </w:rPr>
              <w:t>appLayerMeasConfig</w:t>
            </w:r>
            <w:proofErr w:type="spellEnd"/>
          </w:p>
          <w:p w14:paraId="1F4301BD" w14:textId="77777777" w:rsidR="00B121CD" w:rsidRPr="00C0503E" w:rsidRDefault="00B121CD" w:rsidP="00E520A0">
            <w:pPr>
              <w:pStyle w:val="TAL"/>
              <w:rPr>
                <w:b/>
                <w:bCs/>
                <w:i/>
                <w:lang w:eastAsia="en-GB"/>
              </w:rPr>
            </w:pPr>
            <w:r w:rsidRPr="00C0503E">
              <w:rPr>
                <w:szCs w:val="22"/>
                <w:lang w:eastAsia="sv-SE"/>
              </w:rPr>
              <w:t>This field is used to configure</w:t>
            </w:r>
            <w:r w:rsidRPr="00C0503E">
              <w:t xml:space="preserve"> </w:t>
            </w:r>
            <w:r w:rsidRPr="00C0503E">
              <w:rPr>
                <w:szCs w:val="22"/>
                <w:lang w:eastAsia="sv-SE"/>
              </w:rPr>
              <w:t xml:space="preserve">application layer measurements. This field is absent when the UE is configured to operate with shared spectrum channel access or if </w:t>
            </w:r>
            <w:r w:rsidRPr="00C0503E">
              <w:rPr>
                <w:i/>
                <w:iCs/>
              </w:rPr>
              <w:t xml:space="preserve">sl-L2RemoteUE-Config-r17 </w:t>
            </w:r>
            <w:r w:rsidRPr="00C0503E">
              <w:t>is configured or not released</w:t>
            </w:r>
            <w:r w:rsidRPr="00C0503E">
              <w:rPr>
                <w:szCs w:val="22"/>
                <w:lang w:eastAsia="sv-SE"/>
              </w:rPr>
              <w:t>.</w:t>
            </w:r>
          </w:p>
        </w:tc>
      </w:tr>
      <w:tr w:rsidR="00B121CD" w:rsidRPr="00C0503E" w14:paraId="748C262D" w14:textId="77777777" w:rsidTr="00E520A0">
        <w:tc>
          <w:tcPr>
            <w:tcW w:w="14173" w:type="dxa"/>
            <w:tcBorders>
              <w:top w:val="single" w:sz="4" w:space="0" w:color="auto"/>
              <w:left w:val="single" w:sz="4" w:space="0" w:color="auto"/>
              <w:bottom w:val="single" w:sz="4" w:space="0" w:color="auto"/>
              <w:right w:val="single" w:sz="4" w:space="0" w:color="auto"/>
            </w:tcBorders>
            <w:hideMark/>
          </w:tcPr>
          <w:p w14:paraId="550786ED" w14:textId="77777777" w:rsidR="00B121CD" w:rsidRPr="00C0503E" w:rsidRDefault="00B121CD" w:rsidP="00E520A0">
            <w:pPr>
              <w:pStyle w:val="TAL"/>
              <w:rPr>
                <w:b/>
                <w:bCs/>
                <w:i/>
                <w:lang w:eastAsia="en-GB"/>
              </w:rPr>
            </w:pPr>
            <w:r w:rsidRPr="00C0503E">
              <w:rPr>
                <w:b/>
                <w:bCs/>
                <w:i/>
                <w:lang w:eastAsia="en-GB"/>
              </w:rPr>
              <w:t>bap-Config</w:t>
            </w:r>
          </w:p>
          <w:p w14:paraId="1CD00CEA" w14:textId="77777777" w:rsidR="00B121CD" w:rsidRPr="00C0503E" w:rsidRDefault="00B121CD" w:rsidP="00E520A0">
            <w:pPr>
              <w:pStyle w:val="TAL"/>
              <w:rPr>
                <w:szCs w:val="22"/>
                <w:lang w:eastAsia="sv-SE"/>
              </w:rPr>
            </w:pPr>
            <w:r w:rsidRPr="00C0503E">
              <w:rPr>
                <w:szCs w:val="22"/>
                <w:lang w:eastAsia="sv-SE"/>
              </w:rPr>
              <w:t>This field is used to configure the BAP entity for IAB nodes.</w:t>
            </w:r>
          </w:p>
        </w:tc>
      </w:tr>
      <w:tr w:rsidR="00B121CD" w:rsidRPr="00C0503E" w14:paraId="272C4D2D" w14:textId="77777777" w:rsidTr="00E520A0">
        <w:tc>
          <w:tcPr>
            <w:tcW w:w="14173" w:type="dxa"/>
            <w:tcBorders>
              <w:top w:val="single" w:sz="4" w:space="0" w:color="auto"/>
              <w:left w:val="single" w:sz="4" w:space="0" w:color="auto"/>
              <w:bottom w:val="single" w:sz="4" w:space="0" w:color="auto"/>
              <w:right w:val="single" w:sz="4" w:space="0" w:color="auto"/>
            </w:tcBorders>
            <w:hideMark/>
          </w:tcPr>
          <w:p w14:paraId="3FA17CE4" w14:textId="77777777" w:rsidR="00B121CD" w:rsidRPr="00C0503E" w:rsidRDefault="00B121CD" w:rsidP="00E520A0">
            <w:pPr>
              <w:pStyle w:val="TAL"/>
              <w:rPr>
                <w:b/>
                <w:bCs/>
                <w:i/>
                <w:lang w:eastAsia="en-GB"/>
              </w:rPr>
            </w:pPr>
            <w:r w:rsidRPr="00C0503E">
              <w:rPr>
                <w:b/>
                <w:bCs/>
                <w:i/>
                <w:lang w:eastAsia="en-GB"/>
              </w:rPr>
              <w:t>bap-Address</w:t>
            </w:r>
          </w:p>
          <w:p w14:paraId="31410A13" w14:textId="77777777" w:rsidR="00B121CD" w:rsidRPr="00C0503E" w:rsidRDefault="00B121CD" w:rsidP="00E520A0">
            <w:pPr>
              <w:pStyle w:val="TAL"/>
              <w:rPr>
                <w:b/>
                <w:bCs/>
                <w:i/>
                <w:lang w:eastAsia="en-GB"/>
              </w:rPr>
            </w:pPr>
            <w:r w:rsidRPr="00C0503E">
              <w:rPr>
                <w:szCs w:val="22"/>
                <w:lang w:eastAsia="sv-SE"/>
              </w:rPr>
              <w:t>Indicates the BAP address of an IAB-node. The BAP address of an IAB-node cannot be changed once configured for the cell group to the BAP entity.</w:t>
            </w:r>
          </w:p>
        </w:tc>
      </w:tr>
      <w:tr w:rsidR="00B121CD" w:rsidRPr="00C0503E" w14:paraId="2FBDAED5" w14:textId="77777777" w:rsidTr="00E520A0">
        <w:tc>
          <w:tcPr>
            <w:tcW w:w="14173" w:type="dxa"/>
            <w:tcBorders>
              <w:top w:val="single" w:sz="4" w:space="0" w:color="auto"/>
              <w:left w:val="single" w:sz="4" w:space="0" w:color="auto"/>
              <w:bottom w:val="single" w:sz="4" w:space="0" w:color="auto"/>
              <w:right w:val="single" w:sz="4" w:space="0" w:color="auto"/>
            </w:tcBorders>
            <w:hideMark/>
          </w:tcPr>
          <w:p w14:paraId="69997BC1" w14:textId="77777777" w:rsidR="00B121CD" w:rsidRPr="00C0503E" w:rsidRDefault="00B121CD" w:rsidP="00E520A0">
            <w:pPr>
              <w:pStyle w:val="TAL"/>
              <w:rPr>
                <w:b/>
                <w:bCs/>
                <w:i/>
                <w:noProof/>
                <w:lang w:eastAsia="en-GB"/>
              </w:rPr>
            </w:pPr>
            <w:r w:rsidRPr="00C0503E">
              <w:rPr>
                <w:b/>
                <w:bCs/>
                <w:i/>
                <w:noProof/>
                <w:lang w:eastAsia="en-GB"/>
              </w:rPr>
              <w:t>conditionalReconfiguration</w:t>
            </w:r>
          </w:p>
          <w:p w14:paraId="402D9519" w14:textId="77777777" w:rsidR="00B121CD" w:rsidRPr="00C0503E" w:rsidRDefault="00B121CD" w:rsidP="00E520A0">
            <w:pPr>
              <w:pStyle w:val="TAL"/>
              <w:rPr>
                <w:b/>
                <w:bCs/>
                <w:i/>
                <w:noProof/>
                <w:lang w:eastAsia="en-GB"/>
              </w:rPr>
            </w:pPr>
            <w:r w:rsidRPr="00C0503E">
              <w:rPr>
                <w:bCs/>
                <w:noProof/>
                <w:lang w:eastAsia="en-GB"/>
              </w:rPr>
              <w:t>Configuration of candidate target SpCell(s) and execution condition(s) for conditional handover</w:t>
            </w:r>
            <w:r w:rsidRPr="00C0503E">
              <w:rPr>
                <w:bCs/>
                <w:lang w:eastAsia="en-GB"/>
              </w:rPr>
              <w:t>, conditional PSCell addition</w:t>
            </w:r>
            <w:r w:rsidRPr="00C0503E">
              <w:rPr>
                <w:bCs/>
                <w:noProof/>
                <w:lang w:eastAsia="zh-CN"/>
              </w:rPr>
              <w:t xml:space="preserve"> or conditional PSCell change</w:t>
            </w:r>
            <w:r w:rsidRPr="00C0503E">
              <w:rPr>
                <w:bCs/>
                <w:noProof/>
                <w:lang w:eastAsia="en-GB"/>
              </w:rPr>
              <w:t>.</w:t>
            </w:r>
            <w:r w:rsidRPr="00C0503E">
              <w:rPr>
                <w:rFonts w:ascii="Times New Roman" w:hAnsi="Times New Roman"/>
                <w:lang w:eastAsia="sv-SE"/>
              </w:rPr>
              <w:t xml:space="preserve"> </w:t>
            </w:r>
            <w:r w:rsidRPr="00C0503E">
              <w:rPr>
                <w:bCs/>
                <w:noProof/>
                <w:lang w:eastAsia="en-GB"/>
              </w:rPr>
              <w:t>The field is absent if any DAPS bearer</w:t>
            </w:r>
            <w:r w:rsidRPr="00C0503E">
              <w:rPr>
                <w:lang w:eastAsia="sv-SE"/>
              </w:rPr>
              <w:t xml:space="preserve"> is configured or if the </w:t>
            </w:r>
            <w:proofErr w:type="spellStart"/>
            <w:r w:rsidRPr="00C0503E">
              <w:rPr>
                <w:i/>
                <w:iCs/>
                <w:lang w:eastAsia="sv-SE"/>
              </w:rPr>
              <w:t>masterCellGroup</w:t>
            </w:r>
            <w:proofErr w:type="spellEnd"/>
            <w:r w:rsidRPr="00C0503E">
              <w:rPr>
                <w:lang w:eastAsia="sv-SE"/>
              </w:rPr>
              <w:t xml:space="preserve"> </w:t>
            </w:r>
            <w:r w:rsidRPr="00C0503E">
              <w:t xml:space="preserve">includes </w:t>
            </w:r>
            <w:proofErr w:type="spellStart"/>
            <w:r w:rsidRPr="00C0503E">
              <w:rPr>
                <w:i/>
                <w:iCs/>
              </w:rPr>
              <w:t>ReconfigurationWithSync</w:t>
            </w:r>
            <w:proofErr w:type="spellEnd"/>
            <w:r w:rsidRPr="00C0503E">
              <w:rPr>
                <w:iCs/>
              </w:rPr>
              <w:t xml:space="preserve"> or if the </w:t>
            </w:r>
            <w:r w:rsidRPr="00C0503E">
              <w:rPr>
                <w:i/>
                <w:iCs/>
              </w:rPr>
              <w:t xml:space="preserve">sl-L2RemoteUE-Config </w:t>
            </w:r>
            <w:r w:rsidRPr="00C0503E">
              <w:rPr>
                <w:iCs/>
              </w:rPr>
              <w:t xml:space="preserve">or </w:t>
            </w:r>
            <w:r w:rsidRPr="00C0503E">
              <w:rPr>
                <w:i/>
                <w:iCs/>
              </w:rPr>
              <w:t>sl-L2RelayUE-Config</w:t>
            </w:r>
            <w:r w:rsidRPr="00C0503E">
              <w:rPr>
                <w:iCs/>
              </w:rPr>
              <w:t xml:space="preserve"> is configured</w:t>
            </w:r>
            <w:r w:rsidRPr="00C0503E">
              <w:rPr>
                <w:lang w:eastAsia="sv-SE"/>
              </w:rPr>
              <w:t>.</w:t>
            </w:r>
            <w:r w:rsidRPr="00C0503E">
              <w:t xml:space="preserve"> </w:t>
            </w:r>
            <w:r w:rsidRPr="00C0503E">
              <w:rPr>
                <w:rFonts w:eastAsia="SimSun"/>
              </w:rPr>
              <w:t xml:space="preserve">For conditional PSCell change, the field is absent if the </w:t>
            </w:r>
            <w:proofErr w:type="spellStart"/>
            <w:r w:rsidRPr="00C0503E">
              <w:rPr>
                <w:rFonts w:eastAsia="SimSun"/>
                <w:i/>
                <w:iCs/>
              </w:rPr>
              <w:t>secondaryCellGroup</w:t>
            </w:r>
            <w:proofErr w:type="spellEnd"/>
            <w:r w:rsidRPr="00C0503E">
              <w:rPr>
                <w:rFonts w:eastAsia="SimSun"/>
                <w:i/>
                <w:iCs/>
              </w:rPr>
              <w:t xml:space="preserve"> </w:t>
            </w:r>
            <w:r w:rsidRPr="00C0503E">
              <w:rPr>
                <w:rFonts w:eastAsia="SimSun"/>
              </w:rPr>
              <w:t xml:space="preserve">includes </w:t>
            </w:r>
            <w:proofErr w:type="spellStart"/>
            <w:r w:rsidRPr="00C0503E">
              <w:rPr>
                <w:rFonts w:eastAsia="SimSun"/>
                <w:i/>
                <w:iCs/>
              </w:rPr>
              <w:t>ReconfigurationWithSync</w:t>
            </w:r>
            <w:proofErr w:type="spellEnd"/>
            <w:r w:rsidRPr="00C0503E">
              <w:rPr>
                <w:rFonts w:eastAsia="SimSun"/>
              </w:rPr>
              <w:t xml:space="preserve">. </w:t>
            </w:r>
            <w:r w:rsidRPr="00C0503E">
              <w:t xml:space="preserve">The </w:t>
            </w:r>
            <w:proofErr w:type="spellStart"/>
            <w:r w:rsidRPr="00C0503E">
              <w:rPr>
                <w:i/>
              </w:rPr>
              <w:t>RRCReconfiguration</w:t>
            </w:r>
            <w:proofErr w:type="spellEnd"/>
            <w:r w:rsidRPr="00C0503E">
              <w:t xml:space="preserve"> message contained in </w:t>
            </w:r>
            <w:proofErr w:type="spellStart"/>
            <w:r w:rsidRPr="00C0503E">
              <w:rPr>
                <w:i/>
                <w:iCs/>
              </w:rPr>
              <w:t>DLInformationTransferMRDC</w:t>
            </w:r>
            <w:proofErr w:type="spellEnd"/>
            <w:r w:rsidRPr="00C0503E">
              <w:rPr>
                <w:i/>
                <w:iCs/>
              </w:rPr>
              <w:t xml:space="preserve"> </w:t>
            </w:r>
            <w:r w:rsidRPr="00C0503E">
              <w:t xml:space="preserve">cannot contain the field </w:t>
            </w:r>
            <w:proofErr w:type="spellStart"/>
            <w:r w:rsidRPr="00C0503E">
              <w:rPr>
                <w:i/>
                <w:iCs/>
              </w:rPr>
              <w:t>conditionalReconfiguration</w:t>
            </w:r>
            <w:proofErr w:type="spellEnd"/>
            <w:r w:rsidRPr="00C0503E">
              <w:rPr>
                <w:i/>
                <w:iCs/>
              </w:rPr>
              <w:t xml:space="preserve"> </w:t>
            </w:r>
            <w:r w:rsidRPr="00C0503E">
              <w:t xml:space="preserve">for conditional </w:t>
            </w:r>
            <w:proofErr w:type="spellStart"/>
            <w:r w:rsidRPr="00C0503E">
              <w:t>PSCell</w:t>
            </w:r>
            <w:proofErr w:type="spellEnd"/>
            <w:r w:rsidRPr="00C0503E">
              <w:t xml:space="preserve"> change or for conditional PSCell addition.</w:t>
            </w:r>
          </w:p>
        </w:tc>
      </w:tr>
      <w:tr w:rsidR="00B121CD" w:rsidRPr="00C0503E" w14:paraId="6387DF33" w14:textId="77777777" w:rsidTr="00E520A0">
        <w:tc>
          <w:tcPr>
            <w:tcW w:w="14173" w:type="dxa"/>
            <w:tcBorders>
              <w:top w:val="single" w:sz="4" w:space="0" w:color="auto"/>
              <w:left w:val="single" w:sz="4" w:space="0" w:color="auto"/>
              <w:bottom w:val="single" w:sz="4" w:space="0" w:color="auto"/>
              <w:right w:val="single" w:sz="4" w:space="0" w:color="auto"/>
            </w:tcBorders>
            <w:hideMark/>
          </w:tcPr>
          <w:p w14:paraId="1AE8F78D" w14:textId="77777777" w:rsidR="00B121CD" w:rsidRPr="00C0503E" w:rsidRDefault="00B121CD" w:rsidP="00E520A0">
            <w:pPr>
              <w:pStyle w:val="TAL"/>
              <w:rPr>
                <w:b/>
                <w:bCs/>
                <w:i/>
                <w:noProof/>
                <w:lang w:eastAsia="en-GB"/>
              </w:rPr>
            </w:pPr>
            <w:r w:rsidRPr="00C0503E">
              <w:rPr>
                <w:b/>
                <w:bCs/>
                <w:i/>
                <w:noProof/>
                <w:lang w:eastAsia="en-GB"/>
              </w:rPr>
              <w:t>daps-SourceRelease</w:t>
            </w:r>
          </w:p>
          <w:p w14:paraId="766D8B59" w14:textId="77777777" w:rsidR="00B121CD" w:rsidRPr="00C0503E" w:rsidRDefault="00B121CD" w:rsidP="00E520A0">
            <w:pPr>
              <w:pStyle w:val="TAL"/>
              <w:rPr>
                <w:b/>
                <w:bCs/>
                <w:i/>
                <w:noProof/>
                <w:lang w:eastAsia="en-GB"/>
              </w:rPr>
            </w:pPr>
            <w:r w:rsidRPr="00C0503E">
              <w:rPr>
                <w:bCs/>
                <w:noProof/>
                <w:lang w:eastAsia="en-GB"/>
              </w:rPr>
              <w:t>Indicates to UE that the source cell part of DAPS operation is to be stopped and the source cell part of DAPS configuration is to be released.</w:t>
            </w:r>
          </w:p>
        </w:tc>
      </w:tr>
      <w:tr w:rsidR="00B121CD" w:rsidRPr="00C0503E" w14:paraId="7C06D994" w14:textId="77777777" w:rsidTr="00E520A0">
        <w:tc>
          <w:tcPr>
            <w:tcW w:w="14173" w:type="dxa"/>
            <w:tcBorders>
              <w:top w:val="single" w:sz="4" w:space="0" w:color="auto"/>
              <w:left w:val="single" w:sz="4" w:space="0" w:color="auto"/>
              <w:bottom w:val="single" w:sz="4" w:space="0" w:color="auto"/>
              <w:right w:val="single" w:sz="4" w:space="0" w:color="auto"/>
            </w:tcBorders>
            <w:hideMark/>
          </w:tcPr>
          <w:p w14:paraId="6E8A89C1" w14:textId="77777777" w:rsidR="00B121CD" w:rsidRPr="00C0503E" w:rsidRDefault="00B121CD" w:rsidP="00E520A0">
            <w:pPr>
              <w:pStyle w:val="TAL"/>
              <w:rPr>
                <w:b/>
                <w:bCs/>
                <w:i/>
                <w:noProof/>
                <w:lang w:eastAsia="en-GB"/>
              </w:rPr>
            </w:pPr>
            <w:r w:rsidRPr="00C0503E">
              <w:rPr>
                <w:b/>
                <w:bCs/>
                <w:i/>
                <w:noProof/>
                <w:lang w:eastAsia="en-GB"/>
              </w:rPr>
              <w:t>dedicatedNAS-MessageList</w:t>
            </w:r>
          </w:p>
          <w:p w14:paraId="53D3B656" w14:textId="77777777" w:rsidR="00B121CD" w:rsidRPr="00C0503E" w:rsidRDefault="00B121CD" w:rsidP="00E520A0">
            <w:pPr>
              <w:pStyle w:val="TAL"/>
              <w:rPr>
                <w:bCs/>
                <w:noProof/>
                <w:lang w:eastAsia="en-GB"/>
              </w:rPr>
            </w:pPr>
            <w:r w:rsidRPr="00C0503E">
              <w:rPr>
                <w:bCs/>
                <w:noProof/>
                <w:lang w:eastAsia="en-GB"/>
              </w:rPr>
              <w:t xml:space="preserve">This field is used to transfer UE specific NAS layer information between the network and the UE. The RRC layer is transparent for each PDU in the list. </w:t>
            </w:r>
          </w:p>
        </w:tc>
      </w:tr>
      <w:tr w:rsidR="00B121CD" w:rsidRPr="00C0503E" w14:paraId="69D666B2" w14:textId="77777777" w:rsidTr="00E520A0">
        <w:tc>
          <w:tcPr>
            <w:tcW w:w="14173" w:type="dxa"/>
            <w:tcBorders>
              <w:top w:val="single" w:sz="4" w:space="0" w:color="auto"/>
              <w:left w:val="single" w:sz="4" w:space="0" w:color="auto"/>
              <w:bottom w:val="single" w:sz="4" w:space="0" w:color="auto"/>
              <w:right w:val="single" w:sz="4" w:space="0" w:color="auto"/>
            </w:tcBorders>
          </w:tcPr>
          <w:p w14:paraId="2DD608E4" w14:textId="77777777" w:rsidR="00B121CD" w:rsidRPr="00C0503E" w:rsidRDefault="00B121CD" w:rsidP="00E520A0">
            <w:pPr>
              <w:keepNext/>
              <w:keepLines/>
              <w:rPr>
                <w:b/>
                <w:bCs/>
                <w:i/>
                <w:sz w:val="18"/>
                <w:lang w:eastAsia="en-GB"/>
              </w:rPr>
            </w:pPr>
            <w:proofErr w:type="spellStart"/>
            <w:r w:rsidRPr="00C0503E">
              <w:rPr>
                <w:b/>
                <w:bCs/>
                <w:i/>
                <w:sz w:val="18"/>
                <w:lang w:eastAsia="en-GB"/>
              </w:rPr>
              <w:t>dedicatedPagingDelivery</w:t>
            </w:r>
            <w:proofErr w:type="spellEnd"/>
          </w:p>
          <w:p w14:paraId="071FCBB4" w14:textId="77777777" w:rsidR="00B121CD" w:rsidRPr="00C0503E" w:rsidRDefault="00B121CD" w:rsidP="00E520A0">
            <w:pPr>
              <w:pStyle w:val="TAL"/>
              <w:rPr>
                <w:b/>
                <w:bCs/>
                <w:i/>
                <w:noProof/>
                <w:lang w:eastAsia="en-GB"/>
              </w:rPr>
            </w:pPr>
            <w:r w:rsidRPr="00C0503E">
              <w:rPr>
                <w:bCs/>
                <w:lang w:eastAsia="en-GB"/>
              </w:rPr>
              <w:t xml:space="preserve">This field is used to transfer </w:t>
            </w:r>
            <w:r w:rsidRPr="00C0503E">
              <w:rPr>
                <w:bCs/>
                <w:i/>
                <w:lang w:eastAsia="en-GB"/>
              </w:rPr>
              <w:t>Paging</w:t>
            </w:r>
            <w:r w:rsidRPr="00C0503E">
              <w:rPr>
                <w:bCs/>
                <w:lang w:eastAsia="en-GB"/>
              </w:rPr>
              <w:t xml:space="preserve"> message</w:t>
            </w:r>
            <w:r w:rsidRPr="00C0503E">
              <w:t xml:space="preserve"> for the associated L2 U2N Remote UE</w:t>
            </w:r>
            <w:r w:rsidRPr="00C0503E">
              <w:rPr>
                <w:bCs/>
                <w:lang w:eastAsia="en-GB"/>
              </w:rPr>
              <w:t xml:space="preserve"> to the L2 U2N Relay UE in RRC_CONNECTED.</w:t>
            </w:r>
          </w:p>
        </w:tc>
      </w:tr>
      <w:tr w:rsidR="00B121CD" w:rsidRPr="00C0503E" w14:paraId="580B28F2" w14:textId="77777777" w:rsidTr="00E520A0">
        <w:tc>
          <w:tcPr>
            <w:tcW w:w="14173" w:type="dxa"/>
            <w:tcBorders>
              <w:top w:val="single" w:sz="4" w:space="0" w:color="auto"/>
              <w:left w:val="single" w:sz="4" w:space="0" w:color="auto"/>
              <w:bottom w:val="single" w:sz="4" w:space="0" w:color="auto"/>
              <w:right w:val="single" w:sz="4" w:space="0" w:color="auto"/>
            </w:tcBorders>
          </w:tcPr>
          <w:p w14:paraId="612E9E3E" w14:textId="77777777" w:rsidR="00B121CD" w:rsidRPr="00C0503E" w:rsidRDefault="00B121CD" w:rsidP="00E520A0">
            <w:pPr>
              <w:pStyle w:val="TAL"/>
              <w:rPr>
                <w:b/>
                <w:i/>
                <w:noProof/>
                <w:lang w:eastAsia="en-GB"/>
              </w:rPr>
            </w:pPr>
            <w:r w:rsidRPr="00C0503E">
              <w:rPr>
                <w:b/>
                <w:i/>
                <w:noProof/>
                <w:lang w:eastAsia="en-GB"/>
              </w:rPr>
              <w:t>dedicatedPosSysInfoDelivery</w:t>
            </w:r>
          </w:p>
          <w:p w14:paraId="547999B9" w14:textId="77777777" w:rsidR="00B121CD" w:rsidRPr="00C0503E" w:rsidRDefault="00B121CD" w:rsidP="00E520A0">
            <w:pPr>
              <w:pStyle w:val="TAL"/>
              <w:rPr>
                <w:b/>
                <w:bCs/>
                <w:i/>
                <w:noProof/>
                <w:lang w:eastAsia="en-GB"/>
              </w:rPr>
            </w:pPr>
            <w:r w:rsidRPr="00C0503E">
              <w:rPr>
                <w:noProof/>
                <w:lang w:eastAsia="en-GB"/>
              </w:rPr>
              <w:t xml:space="preserve">This field is used to transfer </w:t>
            </w:r>
            <w:r w:rsidRPr="00C0503E">
              <w:rPr>
                <w:i/>
                <w:noProof/>
                <w:lang w:eastAsia="en-GB"/>
              </w:rPr>
              <w:t>SIBPos</w:t>
            </w:r>
            <w:r w:rsidRPr="00C0503E">
              <w:rPr>
                <w:noProof/>
                <w:lang w:eastAsia="en-GB"/>
              </w:rPr>
              <w:t xml:space="preserve"> to the UE in RRC_CONNECTED.</w:t>
            </w:r>
          </w:p>
        </w:tc>
      </w:tr>
      <w:tr w:rsidR="00B121CD" w:rsidRPr="00C0503E" w14:paraId="7F262644" w14:textId="77777777" w:rsidTr="00E520A0">
        <w:tc>
          <w:tcPr>
            <w:tcW w:w="14173" w:type="dxa"/>
            <w:tcBorders>
              <w:top w:val="single" w:sz="4" w:space="0" w:color="auto"/>
              <w:left w:val="single" w:sz="4" w:space="0" w:color="auto"/>
              <w:bottom w:val="single" w:sz="4" w:space="0" w:color="auto"/>
              <w:right w:val="single" w:sz="4" w:space="0" w:color="auto"/>
            </w:tcBorders>
            <w:hideMark/>
          </w:tcPr>
          <w:p w14:paraId="3F2EA47B" w14:textId="77777777" w:rsidR="00B121CD" w:rsidRPr="00C0503E" w:rsidRDefault="00B121CD" w:rsidP="00E520A0">
            <w:pPr>
              <w:pStyle w:val="TAL"/>
              <w:rPr>
                <w:b/>
                <w:i/>
                <w:noProof/>
                <w:lang w:eastAsia="en-GB"/>
              </w:rPr>
            </w:pPr>
            <w:r w:rsidRPr="00C0503E">
              <w:rPr>
                <w:b/>
                <w:i/>
                <w:noProof/>
                <w:lang w:eastAsia="en-GB"/>
              </w:rPr>
              <w:t>dedicatedSIB1-Delivery</w:t>
            </w:r>
          </w:p>
          <w:p w14:paraId="7B68D0FB" w14:textId="77777777" w:rsidR="00B121CD" w:rsidRPr="00C0503E" w:rsidRDefault="00B121CD" w:rsidP="00E520A0">
            <w:pPr>
              <w:pStyle w:val="TAL"/>
              <w:rPr>
                <w:noProof/>
                <w:lang w:eastAsia="en-GB"/>
              </w:rPr>
            </w:pPr>
            <w:r w:rsidRPr="00C0503E">
              <w:rPr>
                <w:noProof/>
                <w:lang w:eastAsia="en-GB"/>
              </w:rPr>
              <w:t xml:space="preserve">This field is used to transfer </w:t>
            </w:r>
            <w:r w:rsidRPr="00C0503E">
              <w:rPr>
                <w:i/>
                <w:lang w:eastAsia="sv-SE"/>
              </w:rPr>
              <w:t>SIB1</w:t>
            </w:r>
            <w:r w:rsidRPr="00C0503E">
              <w:rPr>
                <w:noProof/>
                <w:lang w:eastAsia="en-GB"/>
              </w:rPr>
              <w:t xml:space="preserve"> to the UE</w:t>
            </w:r>
            <w:r w:rsidRPr="00C0503E">
              <w:rPr>
                <w:lang w:eastAsia="en-GB"/>
              </w:rPr>
              <w:t xml:space="preserve"> (including L2 U2N Remote UE)</w:t>
            </w:r>
            <w:r w:rsidRPr="00C0503E">
              <w:rPr>
                <w:noProof/>
                <w:lang w:eastAsia="en-GB"/>
              </w:rPr>
              <w:t>.</w:t>
            </w:r>
            <w:r w:rsidRPr="00C0503E">
              <w:rPr>
                <w:lang w:eastAsia="sv-SE"/>
              </w:rPr>
              <w:t xml:space="preserve"> </w:t>
            </w:r>
            <w:r w:rsidRPr="00C0503E">
              <w:rPr>
                <w:noProof/>
                <w:lang w:eastAsia="en-GB"/>
              </w:rPr>
              <w:t xml:space="preserve">The field has the same values as the corresponding configuration in </w:t>
            </w:r>
            <w:r w:rsidRPr="00C0503E">
              <w:rPr>
                <w:i/>
                <w:noProof/>
                <w:lang w:eastAsia="en-GB"/>
              </w:rPr>
              <w:t>servingCellConfigCommon</w:t>
            </w:r>
            <w:r w:rsidRPr="00C0503E">
              <w:rPr>
                <w:noProof/>
                <w:lang w:eastAsia="en-GB"/>
              </w:rPr>
              <w:t>.</w:t>
            </w:r>
          </w:p>
        </w:tc>
      </w:tr>
      <w:tr w:rsidR="00B121CD" w:rsidRPr="00C0503E" w14:paraId="78AB9337" w14:textId="77777777" w:rsidTr="00E520A0">
        <w:tc>
          <w:tcPr>
            <w:tcW w:w="14173" w:type="dxa"/>
            <w:tcBorders>
              <w:top w:val="single" w:sz="4" w:space="0" w:color="auto"/>
              <w:left w:val="single" w:sz="4" w:space="0" w:color="auto"/>
              <w:bottom w:val="single" w:sz="4" w:space="0" w:color="auto"/>
              <w:right w:val="single" w:sz="4" w:space="0" w:color="auto"/>
            </w:tcBorders>
            <w:hideMark/>
          </w:tcPr>
          <w:p w14:paraId="7596ECEB" w14:textId="77777777" w:rsidR="00B121CD" w:rsidRPr="00C0503E" w:rsidRDefault="00B121CD" w:rsidP="00E520A0">
            <w:pPr>
              <w:pStyle w:val="TAL"/>
              <w:rPr>
                <w:b/>
                <w:i/>
                <w:noProof/>
                <w:lang w:eastAsia="en-GB"/>
              </w:rPr>
            </w:pPr>
            <w:r w:rsidRPr="00C0503E">
              <w:rPr>
                <w:b/>
                <w:i/>
                <w:noProof/>
                <w:lang w:eastAsia="en-GB"/>
              </w:rPr>
              <w:t>dedicatedSystemInformationDelivery</w:t>
            </w:r>
          </w:p>
          <w:p w14:paraId="3A0BFB11" w14:textId="77777777" w:rsidR="00B121CD" w:rsidRPr="00C0503E" w:rsidRDefault="00B121CD" w:rsidP="00E520A0">
            <w:pPr>
              <w:pStyle w:val="TAL"/>
              <w:rPr>
                <w:noProof/>
                <w:lang w:eastAsia="en-GB"/>
              </w:rPr>
            </w:pPr>
            <w:r w:rsidRPr="00C0503E">
              <w:rPr>
                <w:noProof/>
                <w:lang w:eastAsia="en-GB"/>
              </w:rPr>
              <w:t xml:space="preserve">This field is used to transfer </w:t>
            </w:r>
            <w:r w:rsidRPr="00C0503E">
              <w:rPr>
                <w:i/>
                <w:lang w:eastAsia="sv-SE"/>
              </w:rPr>
              <w:t>SIB6</w:t>
            </w:r>
            <w:r w:rsidRPr="00C0503E">
              <w:rPr>
                <w:noProof/>
                <w:lang w:eastAsia="en-GB"/>
              </w:rPr>
              <w:t xml:space="preserve">, </w:t>
            </w:r>
            <w:r w:rsidRPr="00C0503E">
              <w:rPr>
                <w:i/>
                <w:lang w:eastAsia="sv-SE"/>
              </w:rPr>
              <w:t>SIB7</w:t>
            </w:r>
            <w:r w:rsidRPr="00C0503E">
              <w:rPr>
                <w:noProof/>
                <w:lang w:eastAsia="en-GB"/>
              </w:rPr>
              <w:t xml:space="preserve">, </w:t>
            </w:r>
            <w:r w:rsidRPr="00C0503E">
              <w:rPr>
                <w:i/>
                <w:lang w:eastAsia="sv-SE"/>
              </w:rPr>
              <w:t>SIB8, SIB19</w:t>
            </w:r>
            <w:r w:rsidRPr="00C0503E">
              <w:rPr>
                <w:rFonts w:cs="Arial"/>
                <w:i/>
                <w:iCs/>
                <w:szCs w:val="18"/>
              </w:rPr>
              <w:t>, SIB21</w:t>
            </w:r>
            <w:r w:rsidRPr="00C0503E">
              <w:rPr>
                <w:noProof/>
                <w:lang w:eastAsia="en-GB"/>
              </w:rPr>
              <w:t xml:space="preserve"> to the UE with an active BWP with no common search space configured</w:t>
            </w:r>
            <w:r w:rsidRPr="00C0503E">
              <w:rPr>
                <w:lang w:eastAsia="en-GB"/>
              </w:rPr>
              <w:t xml:space="preserve"> or the L2 U2N Remote UE in RRC_CONNECTED</w:t>
            </w:r>
            <w:r w:rsidRPr="00C0503E">
              <w:rPr>
                <w:noProof/>
                <w:lang w:eastAsia="en-GB"/>
              </w:rPr>
              <w:t>. For UEs in RRC_CONNECTED</w:t>
            </w:r>
            <w:r w:rsidRPr="00C0503E">
              <w:rPr>
                <w:lang w:eastAsia="en-GB"/>
              </w:rPr>
              <w:t xml:space="preserve"> (including L2 U2N Remote UE)</w:t>
            </w:r>
            <w:r w:rsidRPr="00C0503E">
              <w:rPr>
                <w:noProof/>
                <w:lang w:eastAsia="en-GB"/>
              </w:rPr>
              <w:t>, this field is also used to transfer the SIBs requested on-demand.</w:t>
            </w:r>
          </w:p>
        </w:tc>
      </w:tr>
      <w:tr w:rsidR="00B121CD" w:rsidRPr="00C0503E" w14:paraId="711C7F8D" w14:textId="77777777" w:rsidTr="00E520A0">
        <w:tc>
          <w:tcPr>
            <w:tcW w:w="14173" w:type="dxa"/>
            <w:tcBorders>
              <w:top w:val="single" w:sz="4" w:space="0" w:color="auto"/>
              <w:left w:val="single" w:sz="4" w:space="0" w:color="auto"/>
              <w:bottom w:val="single" w:sz="4" w:space="0" w:color="auto"/>
              <w:right w:val="single" w:sz="4" w:space="0" w:color="auto"/>
            </w:tcBorders>
            <w:hideMark/>
          </w:tcPr>
          <w:p w14:paraId="693B8F3A" w14:textId="77777777" w:rsidR="00B121CD" w:rsidRPr="00C0503E" w:rsidRDefault="00B121CD" w:rsidP="00E520A0">
            <w:pPr>
              <w:pStyle w:val="TAL"/>
              <w:rPr>
                <w:b/>
                <w:bCs/>
                <w:i/>
                <w:lang w:eastAsia="en-GB"/>
              </w:rPr>
            </w:pPr>
            <w:proofErr w:type="spellStart"/>
            <w:r w:rsidRPr="00C0503E">
              <w:rPr>
                <w:b/>
                <w:bCs/>
                <w:i/>
                <w:lang w:eastAsia="en-GB"/>
              </w:rPr>
              <w:t>defaultUL</w:t>
            </w:r>
            <w:proofErr w:type="spellEnd"/>
            <w:r w:rsidRPr="00C0503E">
              <w:rPr>
                <w:b/>
                <w:bCs/>
                <w:i/>
                <w:lang w:eastAsia="en-GB"/>
              </w:rPr>
              <w:t>-BAP-</w:t>
            </w:r>
            <w:proofErr w:type="spellStart"/>
            <w:r w:rsidRPr="00C0503E">
              <w:rPr>
                <w:b/>
                <w:bCs/>
                <w:i/>
                <w:lang w:eastAsia="en-GB"/>
              </w:rPr>
              <w:t>RoutingID</w:t>
            </w:r>
            <w:proofErr w:type="spellEnd"/>
          </w:p>
          <w:p w14:paraId="2CF293CA" w14:textId="77777777" w:rsidR="00B121CD" w:rsidRPr="00C0503E" w:rsidRDefault="00B121CD" w:rsidP="00E520A0">
            <w:pPr>
              <w:pStyle w:val="TAL"/>
              <w:rPr>
                <w:b/>
                <w:i/>
                <w:lang w:eastAsia="en-GB"/>
              </w:rPr>
            </w:pPr>
            <w:r w:rsidRPr="00C0503E">
              <w:rPr>
                <w:szCs w:val="22"/>
                <w:lang w:eastAsia="sv-SE"/>
              </w:rPr>
              <w:t>This field is used for IAB-node to configure the default uplink Routing ID</w:t>
            </w:r>
            <w:r w:rsidRPr="00C0503E">
              <w:rPr>
                <w:szCs w:val="22"/>
              </w:rPr>
              <w:t>, which is used by IAB-node</w:t>
            </w:r>
            <w:r w:rsidRPr="00C0503E">
              <w:rPr>
                <w:iCs/>
                <w:lang w:eastAsia="sv-SE"/>
              </w:rPr>
              <w:t xml:space="preserve"> during IAB-node bootstrapping</w:t>
            </w:r>
            <w:r w:rsidRPr="00C0503E">
              <w:rPr>
                <w:i/>
              </w:rPr>
              <w:t xml:space="preserve">, </w:t>
            </w:r>
            <w:r w:rsidRPr="00C0503E">
              <w:rPr>
                <w:iCs/>
              </w:rPr>
              <w:t>migration, IAB-MT RRC resume and IAB-MT RRC re-establishment</w:t>
            </w:r>
            <w:r w:rsidRPr="00C0503E">
              <w:rPr>
                <w:iCs/>
                <w:lang w:eastAsia="sv-SE"/>
              </w:rPr>
              <w:t xml:space="preserve"> for </w:t>
            </w:r>
            <w:r w:rsidRPr="00C0503E">
              <w:rPr>
                <w:i/>
                <w:lang w:eastAsia="sv-SE"/>
              </w:rPr>
              <w:t>F1-C</w:t>
            </w:r>
            <w:r w:rsidRPr="00C0503E">
              <w:rPr>
                <w:iCs/>
                <w:lang w:eastAsia="sv-SE"/>
              </w:rPr>
              <w:t xml:space="preserve"> and </w:t>
            </w:r>
            <w:r w:rsidRPr="00C0503E">
              <w:rPr>
                <w:i/>
                <w:lang w:eastAsia="sv-SE"/>
              </w:rPr>
              <w:t>non-F1</w:t>
            </w:r>
            <w:r w:rsidRPr="00C0503E">
              <w:rPr>
                <w:iCs/>
                <w:lang w:eastAsia="sv-SE"/>
              </w:rPr>
              <w:t xml:space="preserve"> traffic</w:t>
            </w:r>
            <w:r w:rsidRPr="00C0503E">
              <w:rPr>
                <w:iCs/>
                <w:szCs w:val="22"/>
                <w:lang w:eastAsia="sv-SE"/>
              </w:rPr>
              <w:t>.</w:t>
            </w:r>
            <w:r w:rsidRPr="00C0503E">
              <w:rPr>
                <w:szCs w:val="22"/>
              </w:rPr>
              <w:t xml:space="preserve"> The </w:t>
            </w:r>
            <w:proofErr w:type="spellStart"/>
            <w:r w:rsidRPr="00C0503E">
              <w:rPr>
                <w:i/>
                <w:iCs/>
                <w:szCs w:val="22"/>
              </w:rPr>
              <w:t>defaultUL</w:t>
            </w:r>
            <w:proofErr w:type="spellEnd"/>
            <w:r w:rsidRPr="00C0503E">
              <w:rPr>
                <w:i/>
                <w:iCs/>
                <w:szCs w:val="22"/>
              </w:rPr>
              <w:t>-BAP-</w:t>
            </w:r>
            <w:proofErr w:type="spellStart"/>
            <w:r w:rsidRPr="00C0503E">
              <w:rPr>
                <w:i/>
                <w:iCs/>
                <w:szCs w:val="22"/>
              </w:rPr>
              <w:t>RoutingID</w:t>
            </w:r>
            <w:proofErr w:type="spellEnd"/>
            <w:r w:rsidRPr="00C0503E">
              <w:rPr>
                <w:szCs w:val="22"/>
              </w:rPr>
              <w:t xml:space="preserve"> can be (re-)configured when IAB-node IP address for </w:t>
            </w:r>
            <w:r w:rsidRPr="00C0503E">
              <w:rPr>
                <w:i/>
                <w:iCs/>
                <w:szCs w:val="22"/>
              </w:rPr>
              <w:t>F1-C</w:t>
            </w:r>
            <w:r w:rsidRPr="00C0503E">
              <w:rPr>
                <w:szCs w:val="22"/>
              </w:rPr>
              <w:t xml:space="preserve"> related traffic changes. This field is mandatory only for IAB-node bootstrapping.</w:t>
            </w:r>
          </w:p>
        </w:tc>
      </w:tr>
      <w:tr w:rsidR="00B121CD" w:rsidRPr="00C0503E" w14:paraId="7C0E609C" w14:textId="77777777" w:rsidTr="00E520A0">
        <w:tc>
          <w:tcPr>
            <w:tcW w:w="14173" w:type="dxa"/>
            <w:tcBorders>
              <w:top w:val="single" w:sz="4" w:space="0" w:color="auto"/>
              <w:left w:val="single" w:sz="4" w:space="0" w:color="auto"/>
              <w:bottom w:val="single" w:sz="4" w:space="0" w:color="auto"/>
              <w:right w:val="single" w:sz="4" w:space="0" w:color="auto"/>
            </w:tcBorders>
            <w:hideMark/>
          </w:tcPr>
          <w:p w14:paraId="6D5635E3" w14:textId="77777777" w:rsidR="00B121CD" w:rsidRPr="00C0503E" w:rsidRDefault="00B121CD" w:rsidP="00E520A0">
            <w:pPr>
              <w:pStyle w:val="TAL"/>
              <w:rPr>
                <w:b/>
                <w:bCs/>
                <w:i/>
                <w:lang w:eastAsia="en-GB"/>
              </w:rPr>
            </w:pPr>
            <w:proofErr w:type="spellStart"/>
            <w:r w:rsidRPr="00C0503E">
              <w:rPr>
                <w:b/>
                <w:bCs/>
                <w:i/>
                <w:lang w:eastAsia="en-GB"/>
              </w:rPr>
              <w:t>defaultUL</w:t>
            </w:r>
            <w:proofErr w:type="spellEnd"/>
            <w:r w:rsidRPr="00C0503E">
              <w:rPr>
                <w:b/>
                <w:bCs/>
                <w:i/>
                <w:lang w:eastAsia="en-GB"/>
              </w:rPr>
              <w:t>-BH-RLC-Channel</w:t>
            </w:r>
          </w:p>
          <w:p w14:paraId="1F5E3470" w14:textId="77777777" w:rsidR="00B121CD" w:rsidRPr="00C0503E" w:rsidRDefault="00B121CD" w:rsidP="00E520A0">
            <w:pPr>
              <w:pStyle w:val="TAL"/>
              <w:rPr>
                <w:b/>
                <w:bCs/>
                <w:i/>
                <w:lang w:eastAsia="en-GB"/>
              </w:rPr>
            </w:pPr>
            <w:r w:rsidRPr="00C0503E">
              <w:rPr>
                <w:szCs w:val="22"/>
                <w:lang w:eastAsia="sv-SE"/>
              </w:rPr>
              <w:t xml:space="preserve">This field is used for IAB-nodes to configure the default uplink </w:t>
            </w:r>
            <w:r w:rsidRPr="00C0503E">
              <w:rPr>
                <w:lang w:eastAsia="sv-SE"/>
              </w:rPr>
              <w:t>BH RLC channel</w:t>
            </w:r>
            <w:r w:rsidRPr="00C0503E">
              <w:rPr>
                <w:i/>
              </w:rPr>
              <w:t>,</w:t>
            </w:r>
            <w:r w:rsidRPr="00C0503E">
              <w:rPr>
                <w:iCs/>
              </w:rPr>
              <w:t xml:space="preserve"> which is used by IAB-node</w:t>
            </w:r>
            <w:r w:rsidRPr="00C0503E">
              <w:rPr>
                <w:i/>
                <w:lang w:eastAsia="sv-SE"/>
              </w:rPr>
              <w:t xml:space="preserve"> </w:t>
            </w:r>
            <w:r w:rsidRPr="00C0503E">
              <w:rPr>
                <w:iCs/>
                <w:lang w:eastAsia="sv-SE"/>
              </w:rPr>
              <w:t>during IAB-node bootstrapping</w:t>
            </w:r>
            <w:r w:rsidRPr="00C0503E">
              <w:rPr>
                <w:i/>
              </w:rPr>
              <w:t xml:space="preserve">, </w:t>
            </w:r>
            <w:r w:rsidRPr="00C0503E">
              <w:rPr>
                <w:iCs/>
              </w:rPr>
              <w:t>migration, IAB-MT RRC resume and IAB-MT RRC re-establishment</w:t>
            </w:r>
            <w:r w:rsidRPr="00C0503E">
              <w:rPr>
                <w:iCs/>
                <w:lang w:eastAsia="sv-SE"/>
              </w:rPr>
              <w:t xml:space="preserve"> </w:t>
            </w:r>
            <w:r w:rsidRPr="00C0503E">
              <w:rPr>
                <w:i/>
                <w:lang w:eastAsia="sv-SE"/>
              </w:rPr>
              <w:t>for F1-C and non-F1 traffic</w:t>
            </w:r>
            <w:r w:rsidRPr="00C0503E">
              <w:rPr>
                <w:szCs w:val="22"/>
                <w:lang w:eastAsia="sv-SE"/>
              </w:rPr>
              <w:t>.</w:t>
            </w:r>
            <w:r w:rsidRPr="00C0503E">
              <w:rPr>
                <w:szCs w:val="22"/>
              </w:rPr>
              <w:t xml:space="preserve"> The </w:t>
            </w:r>
            <w:proofErr w:type="spellStart"/>
            <w:r w:rsidRPr="00C0503E">
              <w:rPr>
                <w:i/>
                <w:iCs/>
                <w:szCs w:val="22"/>
              </w:rPr>
              <w:t>defaultUL</w:t>
            </w:r>
            <w:proofErr w:type="spellEnd"/>
            <w:r w:rsidRPr="00C0503E">
              <w:rPr>
                <w:i/>
                <w:iCs/>
                <w:szCs w:val="22"/>
              </w:rPr>
              <w:t>-BH-RLC-Channel</w:t>
            </w:r>
            <w:r w:rsidRPr="00C0503E">
              <w:rPr>
                <w:szCs w:val="22"/>
              </w:rPr>
              <w:t xml:space="preserve"> can be (re-)configured when IAB-node IP address for </w:t>
            </w:r>
            <w:r w:rsidRPr="00C0503E">
              <w:rPr>
                <w:i/>
                <w:iCs/>
                <w:szCs w:val="22"/>
              </w:rPr>
              <w:t>F1-C</w:t>
            </w:r>
            <w:r w:rsidRPr="00C0503E">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B121CD" w:rsidRPr="00C0503E" w14:paraId="4BFDCDA3" w14:textId="77777777" w:rsidTr="00E520A0">
        <w:tc>
          <w:tcPr>
            <w:tcW w:w="14173" w:type="dxa"/>
            <w:tcBorders>
              <w:top w:val="single" w:sz="4" w:space="0" w:color="auto"/>
              <w:left w:val="single" w:sz="4" w:space="0" w:color="auto"/>
              <w:bottom w:val="single" w:sz="4" w:space="0" w:color="auto"/>
              <w:right w:val="single" w:sz="4" w:space="0" w:color="auto"/>
            </w:tcBorders>
          </w:tcPr>
          <w:p w14:paraId="4E9D3C27" w14:textId="77777777" w:rsidR="00B121CD" w:rsidRPr="00C0503E" w:rsidRDefault="00B121CD" w:rsidP="00E520A0">
            <w:pPr>
              <w:pStyle w:val="TAL"/>
              <w:rPr>
                <w:b/>
                <w:bCs/>
                <w:i/>
                <w:lang w:eastAsia="en-GB"/>
              </w:rPr>
            </w:pPr>
            <w:proofErr w:type="spellStart"/>
            <w:r w:rsidRPr="00C0503E">
              <w:rPr>
                <w:b/>
                <w:bCs/>
                <w:i/>
                <w:lang w:eastAsia="en-GB"/>
              </w:rPr>
              <w:t>flowControlFeedbackType</w:t>
            </w:r>
            <w:proofErr w:type="spellEnd"/>
          </w:p>
          <w:p w14:paraId="01198B33" w14:textId="77777777" w:rsidR="00B121CD" w:rsidRPr="00C0503E" w:rsidRDefault="00B121CD" w:rsidP="00E520A0">
            <w:pPr>
              <w:pStyle w:val="TAL"/>
              <w:rPr>
                <w:b/>
                <w:bCs/>
                <w:i/>
                <w:lang w:eastAsia="en-GB"/>
              </w:rPr>
            </w:pPr>
            <w:r w:rsidRPr="00C0503E">
              <w:rPr>
                <w:szCs w:val="22"/>
                <w:lang w:eastAsia="zh-CN"/>
              </w:rPr>
              <w:t xml:space="preserve">This field is only used for IAB-node that support hop-by-hop flow control to configure the type of flow control feedback. Value </w:t>
            </w:r>
            <w:proofErr w:type="spellStart"/>
            <w:r w:rsidRPr="00C0503E">
              <w:rPr>
                <w:i/>
                <w:iCs/>
                <w:szCs w:val="22"/>
                <w:lang w:eastAsia="zh-CN"/>
              </w:rPr>
              <w:t>perBH</w:t>
            </w:r>
            <w:proofErr w:type="spellEnd"/>
            <w:r w:rsidRPr="00C0503E">
              <w:rPr>
                <w:i/>
                <w:iCs/>
                <w:szCs w:val="22"/>
                <w:lang w:eastAsia="zh-CN"/>
              </w:rPr>
              <w:t>-RLC-Channel</w:t>
            </w:r>
            <w:r w:rsidRPr="00C0503E">
              <w:rPr>
                <w:szCs w:val="22"/>
                <w:lang w:eastAsia="zh-CN"/>
              </w:rPr>
              <w:t xml:space="preserve"> indicates that the IAB-node shall provide flow control feedback per BH RLC channel, value </w:t>
            </w:r>
            <w:proofErr w:type="spellStart"/>
            <w:r w:rsidRPr="00C0503E">
              <w:rPr>
                <w:i/>
                <w:iCs/>
                <w:szCs w:val="22"/>
                <w:lang w:eastAsia="zh-CN"/>
              </w:rPr>
              <w:t>perRoutingID</w:t>
            </w:r>
            <w:proofErr w:type="spellEnd"/>
            <w:r w:rsidRPr="00C0503E">
              <w:rPr>
                <w:i/>
                <w:iCs/>
                <w:szCs w:val="22"/>
                <w:lang w:eastAsia="zh-CN"/>
              </w:rPr>
              <w:t xml:space="preserve"> </w:t>
            </w:r>
            <w:r w:rsidRPr="00C0503E">
              <w:rPr>
                <w:szCs w:val="22"/>
                <w:lang w:eastAsia="zh-CN"/>
              </w:rPr>
              <w:t xml:space="preserve">indicates that the IAB-node shall provide flow control feedback per routing ID, and value </w:t>
            </w:r>
            <w:r w:rsidRPr="00C0503E">
              <w:rPr>
                <w:i/>
                <w:iCs/>
                <w:szCs w:val="22"/>
                <w:lang w:eastAsia="zh-CN"/>
              </w:rPr>
              <w:t xml:space="preserve">both </w:t>
            </w:r>
            <w:r w:rsidRPr="00C0503E">
              <w:rPr>
                <w:szCs w:val="22"/>
                <w:lang w:eastAsia="zh-CN"/>
              </w:rPr>
              <w:t>indicates that the IAB-node shall provide flow control feedback both per BH RLC channel and per routing ID.</w:t>
            </w:r>
          </w:p>
        </w:tc>
      </w:tr>
      <w:tr w:rsidR="00B121CD" w:rsidRPr="00C0503E" w14:paraId="4962D97D" w14:textId="77777777" w:rsidTr="00E520A0">
        <w:tc>
          <w:tcPr>
            <w:tcW w:w="14173" w:type="dxa"/>
            <w:tcBorders>
              <w:top w:val="single" w:sz="4" w:space="0" w:color="auto"/>
              <w:left w:val="single" w:sz="4" w:space="0" w:color="auto"/>
              <w:bottom w:val="single" w:sz="4" w:space="0" w:color="auto"/>
              <w:right w:val="single" w:sz="4" w:space="0" w:color="auto"/>
            </w:tcBorders>
            <w:hideMark/>
          </w:tcPr>
          <w:p w14:paraId="62C6C333" w14:textId="77777777" w:rsidR="00B121CD" w:rsidRPr="00C0503E" w:rsidRDefault="00B121CD" w:rsidP="00E520A0">
            <w:pPr>
              <w:pStyle w:val="TAL"/>
              <w:rPr>
                <w:b/>
                <w:bCs/>
                <w:i/>
                <w:noProof/>
                <w:lang w:eastAsia="en-GB"/>
              </w:rPr>
            </w:pPr>
            <w:r w:rsidRPr="00C0503E">
              <w:rPr>
                <w:b/>
                <w:bCs/>
                <w:i/>
                <w:noProof/>
                <w:lang w:eastAsia="en-GB"/>
              </w:rPr>
              <w:t>fullConfig</w:t>
            </w:r>
          </w:p>
          <w:p w14:paraId="7E3B70C9" w14:textId="77777777" w:rsidR="00B121CD" w:rsidRPr="00C0503E" w:rsidRDefault="00B121CD" w:rsidP="00E520A0">
            <w:pPr>
              <w:pStyle w:val="TAL"/>
              <w:rPr>
                <w:b/>
                <w:i/>
                <w:szCs w:val="22"/>
                <w:lang w:eastAsia="sv-SE"/>
              </w:rPr>
            </w:pPr>
            <w:r w:rsidRPr="00C0503E">
              <w:rPr>
                <w:bCs/>
                <w:noProof/>
                <w:lang w:eastAsia="en-GB"/>
              </w:rPr>
              <w:t xml:space="preserve">Indicates that the full configuration option is applicable for the </w:t>
            </w:r>
            <w:proofErr w:type="spellStart"/>
            <w:r w:rsidRPr="00C0503E">
              <w:rPr>
                <w:i/>
                <w:szCs w:val="22"/>
                <w:lang w:eastAsia="sv-SE"/>
              </w:rPr>
              <w:t>RRCReconfiguration</w:t>
            </w:r>
            <w:proofErr w:type="spellEnd"/>
            <w:r w:rsidRPr="00C0503E">
              <w:rPr>
                <w:bCs/>
                <w:noProof/>
                <w:lang w:eastAsia="en-GB"/>
              </w:rPr>
              <w:t xml:space="preserve"> message for intra-system intra-RAT HO. For inter-RAT HO from E-UTRA to NR, </w:t>
            </w:r>
            <w:r w:rsidRPr="00C0503E">
              <w:rPr>
                <w:bCs/>
                <w:i/>
                <w:noProof/>
                <w:lang w:eastAsia="en-GB"/>
              </w:rPr>
              <w:t>fullConfig</w:t>
            </w:r>
            <w:r w:rsidRPr="00C0503E">
              <w:rPr>
                <w:bCs/>
                <w:noProof/>
                <w:lang w:eastAsia="en-GB"/>
              </w:rPr>
              <w:t xml:space="preserve"> indicates whether or not delta signalling of SDAP/PDCP from source RAT is applicable. </w:t>
            </w:r>
            <w:r w:rsidRPr="00C0503E">
              <w:rPr>
                <w:lang w:eastAsia="sv-SE"/>
              </w:rPr>
              <w:t xml:space="preserve">This field is absent if </w:t>
            </w:r>
            <w:r w:rsidRPr="00C0503E">
              <w:t>any DAPS bearer</w:t>
            </w:r>
            <w:r w:rsidRPr="00C0503E">
              <w:rPr>
                <w:lang w:eastAsia="sv-SE"/>
              </w:rPr>
              <w:t xml:space="preserve"> is configured or when the </w:t>
            </w:r>
            <w:proofErr w:type="spellStart"/>
            <w:r w:rsidRPr="00C0503E">
              <w:rPr>
                <w:i/>
                <w:lang w:eastAsia="sv-SE"/>
              </w:rPr>
              <w:t>RRCReconfiguration</w:t>
            </w:r>
            <w:proofErr w:type="spellEnd"/>
            <w:r w:rsidRPr="00C0503E">
              <w:rPr>
                <w:lang w:eastAsia="sv-SE"/>
              </w:rPr>
              <w:t xml:space="preserve"> message is transmitted on SRB3, and in an </w:t>
            </w:r>
            <w:proofErr w:type="spellStart"/>
            <w:r w:rsidRPr="00C0503E">
              <w:rPr>
                <w:i/>
                <w:lang w:eastAsia="sv-SE"/>
              </w:rPr>
              <w:t>RRCReconfiguration</w:t>
            </w:r>
            <w:proofErr w:type="spellEnd"/>
            <w:r w:rsidRPr="00C0503E">
              <w:rPr>
                <w:lang w:eastAsia="sv-SE"/>
              </w:rPr>
              <w:t xml:space="preserve"> message for SCG contained in another </w:t>
            </w:r>
            <w:proofErr w:type="spellStart"/>
            <w:r w:rsidRPr="00C0503E">
              <w:rPr>
                <w:i/>
                <w:lang w:eastAsia="sv-SE"/>
              </w:rPr>
              <w:t>RRCReconfiguration</w:t>
            </w:r>
            <w:proofErr w:type="spellEnd"/>
            <w:r w:rsidRPr="00C0503E">
              <w:rPr>
                <w:lang w:eastAsia="sv-SE"/>
              </w:rPr>
              <w:t xml:space="preserve"> message (or </w:t>
            </w:r>
            <w:proofErr w:type="spellStart"/>
            <w:r w:rsidRPr="00C0503E">
              <w:rPr>
                <w:i/>
                <w:lang w:eastAsia="sv-SE"/>
              </w:rPr>
              <w:t>RRCConnectionReconfiguration</w:t>
            </w:r>
            <w:proofErr w:type="spellEnd"/>
            <w:r w:rsidRPr="00C0503E">
              <w:rPr>
                <w:lang w:eastAsia="sv-SE"/>
              </w:rPr>
              <w:t xml:space="preserve"> message, see </w:t>
            </w:r>
            <w:r w:rsidRPr="00C0503E">
              <w:rPr>
                <w:szCs w:val="22"/>
                <w:lang w:eastAsia="sv-SE"/>
              </w:rPr>
              <w:t xml:space="preserve">TS 36.331 [10]) </w:t>
            </w:r>
            <w:r w:rsidRPr="00C0503E">
              <w:rPr>
                <w:lang w:eastAsia="sv-SE"/>
              </w:rPr>
              <w:t>transmitted on SRB1.</w:t>
            </w:r>
          </w:p>
        </w:tc>
      </w:tr>
      <w:tr w:rsidR="00B121CD" w:rsidRPr="00C0503E" w14:paraId="32D1BBA5" w14:textId="77777777" w:rsidTr="00E520A0">
        <w:tc>
          <w:tcPr>
            <w:tcW w:w="14173" w:type="dxa"/>
            <w:tcBorders>
              <w:top w:val="single" w:sz="4" w:space="0" w:color="auto"/>
              <w:left w:val="single" w:sz="4" w:space="0" w:color="auto"/>
              <w:bottom w:val="single" w:sz="4" w:space="0" w:color="auto"/>
              <w:right w:val="single" w:sz="4" w:space="0" w:color="auto"/>
            </w:tcBorders>
          </w:tcPr>
          <w:p w14:paraId="703E5DA9" w14:textId="77777777" w:rsidR="00B121CD" w:rsidRPr="00C0503E" w:rsidRDefault="00B121CD" w:rsidP="00E520A0">
            <w:pPr>
              <w:pStyle w:val="TAL"/>
              <w:rPr>
                <w:rFonts w:cs="Arial"/>
                <w:b/>
                <w:i/>
                <w:szCs w:val="18"/>
                <w:lang w:eastAsia="zh-CN"/>
              </w:rPr>
            </w:pPr>
            <w:proofErr w:type="spellStart"/>
            <w:r w:rsidRPr="00C0503E">
              <w:rPr>
                <w:rFonts w:cs="Arial"/>
                <w:b/>
                <w:i/>
                <w:szCs w:val="18"/>
                <w:lang w:eastAsia="zh-CN"/>
              </w:rPr>
              <w:lastRenderedPageBreak/>
              <w:t>iab</w:t>
            </w:r>
            <w:proofErr w:type="spellEnd"/>
            <w:r w:rsidRPr="00C0503E">
              <w:rPr>
                <w:rFonts w:cs="Arial"/>
                <w:b/>
                <w:i/>
                <w:szCs w:val="18"/>
                <w:lang w:eastAsia="zh-CN"/>
              </w:rPr>
              <w:t>-IP-Address</w:t>
            </w:r>
          </w:p>
          <w:p w14:paraId="239C00A7" w14:textId="77777777" w:rsidR="00B121CD" w:rsidRPr="00C0503E" w:rsidRDefault="00B121CD" w:rsidP="00E520A0">
            <w:pPr>
              <w:pStyle w:val="TAL"/>
              <w:rPr>
                <w:b/>
                <w:bCs/>
                <w:i/>
                <w:noProof/>
                <w:lang w:eastAsia="en-GB"/>
              </w:rPr>
            </w:pPr>
            <w:r w:rsidRPr="00C0503E">
              <w:rPr>
                <w:rFonts w:cs="Arial"/>
                <w:szCs w:val="18"/>
                <w:lang w:eastAsia="zh-CN"/>
              </w:rPr>
              <w:t>This field is used to provide the IP address information for IAB-node.</w:t>
            </w:r>
          </w:p>
        </w:tc>
      </w:tr>
      <w:tr w:rsidR="00B121CD" w:rsidRPr="00C0503E" w14:paraId="18280A62" w14:textId="77777777" w:rsidTr="00E520A0">
        <w:tc>
          <w:tcPr>
            <w:tcW w:w="14173" w:type="dxa"/>
            <w:tcBorders>
              <w:top w:val="single" w:sz="4" w:space="0" w:color="auto"/>
              <w:left w:val="single" w:sz="4" w:space="0" w:color="auto"/>
              <w:bottom w:val="single" w:sz="4" w:space="0" w:color="auto"/>
              <w:right w:val="single" w:sz="4" w:space="0" w:color="auto"/>
            </w:tcBorders>
            <w:hideMark/>
          </w:tcPr>
          <w:p w14:paraId="33186C87" w14:textId="77777777" w:rsidR="00B121CD" w:rsidRPr="00C0503E" w:rsidRDefault="00B121CD" w:rsidP="00E520A0">
            <w:pPr>
              <w:pStyle w:val="TAL"/>
              <w:rPr>
                <w:rFonts w:cs="Arial"/>
                <w:b/>
                <w:i/>
                <w:szCs w:val="18"/>
                <w:lang w:eastAsia="zh-CN"/>
              </w:rPr>
            </w:pPr>
            <w:proofErr w:type="spellStart"/>
            <w:r w:rsidRPr="00C0503E">
              <w:rPr>
                <w:rFonts w:cs="Arial"/>
                <w:b/>
                <w:i/>
                <w:szCs w:val="18"/>
                <w:lang w:eastAsia="zh-CN"/>
              </w:rPr>
              <w:t>iab</w:t>
            </w:r>
            <w:proofErr w:type="spellEnd"/>
            <w:r w:rsidRPr="00C0503E">
              <w:rPr>
                <w:rFonts w:cs="Arial"/>
                <w:b/>
                <w:i/>
                <w:szCs w:val="18"/>
                <w:lang w:eastAsia="zh-CN"/>
              </w:rPr>
              <w:t>-IP-</w:t>
            </w:r>
            <w:proofErr w:type="spellStart"/>
            <w:r w:rsidRPr="00C0503E">
              <w:rPr>
                <w:rFonts w:cs="Arial"/>
                <w:b/>
                <w:i/>
                <w:szCs w:val="18"/>
                <w:lang w:eastAsia="zh-CN"/>
              </w:rPr>
              <w:t>AddressIndex</w:t>
            </w:r>
            <w:proofErr w:type="spellEnd"/>
          </w:p>
          <w:p w14:paraId="4B084ABD" w14:textId="77777777" w:rsidR="00B121CD" w:rsidRPr="00C0503E" w:rsidRDefault="00B121CD" w:rsidP="00E520A0">
            <w:pPr>
              <w:pStyle w:val="TAL"/>
              <w:rPr>
                <w:rFonts w:cs="Arial"/>
                <w:b/>
                <w:i/>
                <w:szCs w:val="18"/>
                <w:lang w:eastAsia="zh-CN"/>
              </w:rPr>
            </w:pPr>
            <w:r w:rsidRPr="00C0503E">
              <w:rPr>
                <w:rFonts w:cs="Arial"/>
                <w:szCs w:val="18"/>
                <w:lang w:eastAsia="zh-CN"/>
              </w:rPr>
              <w:t>This field is used to identify a configuration of an IP address.</w:t>
            </w:r>
          </w:p>
        </w:tc>
      </w:tr>
      <w:tr w:rsidR="00B121CD" w:rsidRPr="00C0503E" w14:paraId="586448F2" w14:textId="77777777" w:rsidTr="00E520A0">
        <w:tc>
          <w:tcPr>
            <w:tcW w:w="14173" w:type="dxa"/>
            <w:tcBorders>
              <w:top w:val="single" w:sz="4" w:space="0" w:color="auto"/>
              <w:left w:val="single" w:sz="4" w:space="0" w:color="auto"/>
              <w:bottom w:val="single" w:sz="4" w:space="0" w:color="auto"/>
              <w:right w:val="single" w:sz="4" w:space="0" w:color="auto"/>
            </w:tcBorders>
          </w:tcPr>
          <w:p w14:paraId="5322FD49" w14:textId="77777777" w:rsidR="00B121CD" w:rsidRPr="00C0503E" w:rsidRDefault="00B121CD" w:rsidP="00E520A0">
            <w:pPr>
              <w:pStyle w:val="TAL"/>
              <w:rPr>
                <w:rFonts w:cs="Arial"/>
                <w:b/>
                <w:i/>
                <w:szCs w:val="18"/>
                <w:lang w:eastAsia="zh-CN"/>
              </w:rPr>
            </w:pPr>
            <w:proofErr w:type="spellStart"/>
            <w:r w:rsidRPr="00C0503E">
              <w:rPr>
                <w:rFonts w:cs="Arial"/>
                <w:b/>
                <w:i/>
                <w:szCs w:val="18"/>
                <w:lang w:eastAsia="zh-CN"/>
              </w:rPr>
              <w:t>iab</w:t>
            </w:r>
            <w:proofErr w:type="spellEnd"/>
            <w:r w:rsidRPr="00C0503E">
              <w:rPr>
                <w:rFonts w:cs="Arial"/>
                <w:b/>
                <w:i/>
                <w:szCs w:val="18"/>
                <w:lang w:eastAsia="zh-CN"/>
              </w:rPr>
              <w:t>-IP-</w:t>
            </w:r>
            <w:proofErr w:type="spellStart"/>
            <w:r w:rsidRPr="00C0503E">
              <w:rPr>
                <w:rFonts w:cs="Arial"/>
                <w:b/>
                <w:i/>
                <w:szCs w:val="18"/>
                <w:lang w:eastAsia="zh-CN"/>
              </w:rPr>
              <w:t>AddressToAddModList</w:t>
            </w:r>
            <w:proofErr w:type="spellEnd"/>
          </w:p>
          <w:p w14:paraId="005BAF64" w14:textId="77777777" w:rsidR="00B121CD" w:rsidRPr="00C0503E" w:rsidRDefault="00B121CD" w:rsidP="00E520A0">
            <w:pPr>
              <w:pStyle w:val="TAL"/>
              <w:rPr>
                <w:b/>
                <w:bCs/>
                <w:i/>
                <w:noProof/>
                <w:lang w:eastAsia="en-GB"/>
              </w:rPr>
            </w:pPr>
            <w:r w:rsidRPr="00C0503E">
              <w:rPr>
                <w:szCs w:val="22"/>
                <w:lang w:eastAsia="zh-CN"/>
              </w:rPr>
              <w:t>List of IP addresses allocated for IAB-node to be added and modified.</w:t>
            </w:r>
          </w:p>
        </w:tc>
      </w:tr>
      <w:tr w:rsidR="00B121CD" w:rsidRPr="00C0503E" w14:paraId="2CB7116C" w14:textId="77777777" w:rsidTr="00E520A0">
        <w:tc>
          <w:tcPr>
            <w:tcW w:w="14173" w:type="dxa"/>
            <w:tcBorders>
              <w:top w:val="single" w:sz="4" w:space="0" w:color="auto"/>
              <w:left w:val="single" w:sz="4" w:space="0" w:color="auto"/>
              <w:bottom w:val="single" w:sz="4" w:space="0" w:color="auto"/>
              <w:right w:val="single" w:sz="4" w:space="0" w:color="auto"/>
            </w:tcBorders>
          </w:tcPr>
          <w:p w14:paraId="1A4F5FE8" w14:textId="77777777" w:rsidR="00B121CD" w:rsidRPr="00C0503E" w:rsidRDefault="00B121CD" w:rsidP="00E520A0">
            <w:pPr>
              <w:pStyle w:val="TAL"/>
              <w:rPr>
                <w:rFonts w:cs="Arial"/>
                <w:b/>
                <w:i/>
                <w:szCs w:val="18"/>
                <w:lang w:eastAsia="zh-CN"/>
              </w:rPr>
            </w:pPr>
            <w:proofErr w:type="spellStart"/>
            <w:r w:rsidRPr="00C0503E">
              <w:rPr>
                <w:rFonts w:cs="Arial"/>
                <w:b/>
                <w:i/>
                <w:szCs w:val="18"/>
                <w:lang w:eastAsia="zh-CN"/>
              </w:rPr>
              <w:t>iab</w:t>
            </w:r>
            <w:proofErr w:type="spellEnd"/>
            <w:r w:rsidRPr="00C0503E">
              <w:rPr>
                <w:rFonts w:cs="Arial"/>
                <w:b/>
                <w:i/>
                <w:szCs w:val="18"/>
                <w:lang w:eastAsia="zh-CN"/>
              </w:rPr>
              <w:t>-IP-</w:t>
            </w:r>
            <w:proofErr w:type="spellStart"/>
            <w:r w:rsidRPr="00C0503E">
              <w:rPr>
                <w:rFonts w:cs="Arial"/>
                <w:b/>
                <w:i/>
                <w:szCs w:val="18"/>
                <w:lang w:eastAsia="zh-CN"/>
              </w:rPr>
              <w:t>AddressToReleaseList</w:t>
            </w:r>
            <w:proofErr w:type="spellEnd"/>
          </w:p>
          <w:p w14:paraId="721F1009" w14:textId="77777777" w:rsidR="00B121CD" w:rsidRPr="00C0503E" w:rsidRDefault="00B121CD" w:rsidP="00E520A0">
            <w:pPr>
              <w:pStyle w:val="TAL"/>
              <w:rPr>
                <w:b/>
                <w:bCs/>
                <w:i/>
                <w:noProof/>
                <w:lang w:eastAsia="en-GB"/>
              </w:rPr>
            </w:pPr>
            <w:r w:rsidRPr="00C0503E">
              <w:rPr>
                <w:szCs w:val="22"/>
                <w:lang w:eastAsia="zh-CN"/>
              </w:rPr>
              <w:t>List of IP address allocated for IAB-node to be released.</w:t>
            </w:r>
          </w:p>
        </w:tc>
      </w:tr>
      <w:tr w:rsidR="00B121CD" w:rsidRPr="00C0503E" w14:paraId="62BED5A8" w14:textId="77777777" w:rsidTr="00E520A0">
        <w:tc>
          <w:tcPr>
            <w:tcW w:w="14173" w:type="dxa"/>
            <w:tcBorders>
              <w:top w:val="single" w:sz="4" w:space="0" w:color="auto"/>
              <w:left w:val="single" w:sz="4" w:space="0" w:color="auto"/>
              <w:bottom w:val="single" w:sz="4" w:space="0" w:color="auto"/>
              <w:right w:val="single" w:sz="4" w:space="0" w:color="auto"/>
            </w:tcBorders>
          </w:tcPr>
          <w:p w14:paraId="0624224C" w14:textId="77777777" w:rsidR="00B121CD" w:rsidRPr="00C0503E" w:rsidRDefault="00B121CD" w:rsidP="00E520A0">
            <w:pPr>
              <w:pStyle w:val="TAL"/>
              <w:rPr>
                <w:rFonts w:cs="Arial"/>
                <w:b/>
                <w:i/>
                <w:szCs w:val="18"/>
                <w:lang w:eastAsia="zh-CN"/>
              </w:rPr>
            </w:pPr>
            <w:proofErr w:type="spellStart"/>
            <w:r w:rsidRPr="00C0503E">
              <w:rPr>
                <w:rFonts w:cs="Arial"/>
                <w:b/>
                <w:i/>
                <w:szCs w:val="18"/>
                <w:lang w:eastAsia="zh-CN"/>
              </w:rPr>
              <w:t>iab</w:t>
            </w:r>
            <w:proofErr w:type="spellEnd"/>
            <w:r w:rsidRPr="00C0503E">
              <w:rPr>
                <w:rFonts w:cs="Arial"/>
                <w:b/>
                <w:i/>
                <w:szCs w:val="18"/>
                <w:lang w:eastAsia="zh-CN"/>
              </w:rPr>
              <w:t>-IP-Usage</w:t>
            </w:r>
          </w:p>
          <w:p w14:paraId="33446AB8" w14:textId="77777777" w:rsidR="00B121CD" w:rsidRPr="00C0503E" w:rsidRDefault="00B121CD" w:rsidP="00E520A0">
            <w:pPr>
              <w:pStyle w:val="TAL"/>
              <w:rPr>
                <w:b/>
                <w:bCs/>
                <w:i/>
                <w:noProof/>
                <w:lang w:eastAsia="en-GB"/>
              </w:rPr>
            </w:pPr>
            <w:r w:rsidRPr="00C0503E">
              <w:rPr>
                <w:szCs w:val="22"/>
                <w:lang w:eastAsia="zh-CN"/>
              </w:rPr>
              <w:t xml:space="preserve">This field is used to indicate the usage of the assigned IP address. If this field is </w:t>
            </w:r>
            <w:r w:rsidRPr="00C0503E">
              <w:rPr>
                <w:rFonts w:cs="Arial"/>
                <w:szCs w:val="22"/>
                <w:lang w:eastAsia="zh-CN"/>
              </w:rPr>
              <w:t>not configured</w:t>
            </w:r>
            <w:r w:rsidRPr="00C0503E">
              <w:rPr>
                <w:szCs w:val="22"/>
                <w:lang w:eastAsia="zh-CN"/>
              </w:rPr>
              <w:t>, the assigned IP address is used for all traffic.</w:t>
            </w:r>
          </w:p>
        </w:tc>
      </w:tr>
      <w:tr w:rsidR="00B121CD" w:rsidRPr="00C0503E" w14:paraId="0F0CF94C" w14:textId="77777777" w:rsidTr="00E520A0">
        <w:tc>
          <w:tcPr>
            <w:tcW w:w="14173" w:type="dxa"/>
            <w:tcBorders>
              <w:top w:val="single" w:sz="4" w:space="0" w:color="auto"/>
              <w:left w:val="single" w:sz="4" w:space="0" w:color="auto"/>
              <w:bottom w:val="single" w:sz="4" w:space="0" w:color="auto"/>
              <w:right w:val="single" w:sz="4" w:space="0" w:color="auto"/>
            </w:tcBorders>
          </w:tcPr>
          <w:p w14:paraId="4E176C71" w14:textId="77777777" w:rsidR="00B121CD" w:rsidRPr="00C0503E" w:rsidRDefault="00B121CD" w:rsidP="00E520A0">
            <w:pPr>
              <w:pStyle w:val="TAL"/>
              <w:rPr>
                <w:rFonts w:cs="Arial"/>
                <w:b/>
                <w:i/>
                <w:szCs w:val="18"/>
                <w:lang w:eastAsia="zh-CN"/>
              </w:rPr>
            </w:pPr>
            <w:proofErr w:type="spellStart"/>
            <w:r w:rsidRPr="00C0503E">
              <w:rPr>
                <w:rFonts w:cs="Arial"/>
                <w:b/>
                <w:i/>
                <w:szCs w:val="18"/>
                <w:lang w:eastAsia="zh-CN"/>
              </w:rPr>
              <w:t>iab</w:t>
            </w:r>
            <w:proofErr w:type="spellEnd"/>
            <w:r w:rsidRPr="00C0503E">
              <w:rPr>
                <w:rFonts w:cs="Arial"/>
                <w:b/>
                <w:i/>
                <w:szCs w:val="18"/>
                <w:lang w:eastAsia="zh-CN"/>
              </w:rPr>
              <w:t>-donor-DU-BAP-Address</w:t>
            </w:r>
          </w:p>
          <w:p w14:paraId="73A7FFCB" w14:textId="77777777" w:rsidR="00B121CD" w:rsidRPr="00C0503E" w:rsidRDefault="00B121CD" w:rsidP="00E520A0">
            <w:pPr>
              <w:pStyle w:val="TAL"/>
              <w:rPr>
                <w:b/>
                <w:bCs/>
                <w:i/>
                <w:noProof/>
                <w:lang w:eastAsia="en-GB"/>
              </w:rPr>
            </w:pPr>
            <w:r w:rsidRPr="00C0503E">
              <w:rPr>
                <w:szCs w:val="22"/>
                <w:lang w:eastAsia="zh-CN"/>
              </w:rPr>
              <w:t>This field is used to indicate the BAP address of the IAB-donor-DU where the IP address is anchored.</w:t>
            </w:r>
          </w:p>
        </w:tc>
      </w:tr>
      <w:tr w:rsidR="00B121CD" w:rsidRPr="00C0503E" w14:paraId="2ECBA7AE" w14:textId="77777777" w:rsidTr="00E520A0">
        <w:tc>
          <w:tcPr>
            <w:tcW w:w="14173" w:type="dxa"/>
            <w:tcBorders>
              <w:top w:val="single" w:sz="4" w:space="0" w:color="auto"/>
              <w:left w:val="single" w:sz="4" w:space="0" w:color="auto"/>
              <w:bottom w:val="single" w:sz="4" w:space="0" w:color="auto"/>
              <w:right w:val="single" w:sz="4" w:space="0" w:color="auto"/>
            </w:tcBorders>
            <w:hideMark/>
          </w:tcPr>
          <w:p w14:paraId="7FC49778" w14:textId="77777777" w:rsidR="00B121CD" w:rsidRPr="00C0503E" w:rsidRDefault="00B121CD" w:rsidP="00E520A0">
            <w:pPr>
              <w:pStyle w:val="TAL"/>
              <w:rPr>
                <w:b/>
                <w:i/>
                <w:lang w:eastAsia="en-GB"/>
              </w:rPr>
            </w:pPr>
            <w:proofErr w:type="spellStart"/>
            <w:r w:rsidRPr="00C0503E">
              <w:rPr>
                <w:b/>
                <w:i/>
                <w:lang w:eastAsia="en-GB"/>
              </w:rPr>
              <w:t>keySetChangeIndicator</w:t>
            </w:r>
            <w:proofErr w:type="spellEnd"/>
          </w:p>
          <w:p w14:paraId="33F3E602" w14:textId="77777777" w:rsidR="00B121CD" w:rsidRPr="00C0503E" w:rsidRDefault="00B121CD" w:rsidP="00E520A0">
            <w:pPr>
              <w:pStyle w:val="TAL"/>
              <w:rPr>
                <w:b/>
                <w:bCs/>
                <w:i/>
                <w:noProof/>
                <w:lang w:eastAsia="en-GB"/>
              </w:rPr>
            </w:pPr>
            <w:r w:rsidRPr="00C0503E">
              <w:rPr>
                <w:bCs/>
                <w:noProof/>
                <w:lang w:eastAsia="en-GB"/>
              </w:rPr>
              <w:t>Indicates whether UE shall derive a new K</w:t>
            </w:r>
            <w:r w:rsidRPr="00C0503E">
              <w:rPr>
                <w:bCs/>
                <w:noProof/>
                <w:vertAlign w:val="subscript"/>
                <w:lang w:eastAsia="en-GB"/>
              </w:rPr>
              <w:t>gNB</w:t>
            </w:r>
            <w:r w:rsidRPr="00C0503E">
              <w:rPr>
                <w:bCs/>
                <w:noProof/>
                <w:lang w:eastAsia="en-GB"/>
              </w:rPr>
              <w:t xml:space="preserve">. If </w:t>
            </w:r>
            <w:r w:rsidRPr="00C0503E">
              <w:rPr>
                <w:bCs/>
                <w:i/>
                <w:noProof/>
                <w:lang w:eastAsia="en-GB"/>
              </w:rPr>
              <w:t>reconfigurationWithSync</w:t>
            </w:r>
            <w:r w:rsidRPr="00C0503E">
              <w:rPr>
                <w:bCs/>
                <w:noProof/>
                <w:lang w:eastAsia="en-GB"/>
              </w:rPr>
              <w:t xml:space="preserve"> is included, value </w:t>
            </w:r>
            <w:r w:rsidRPr="00C0503E">
              <w:rPr>
                <w:bCs/>
                <w:i/>
                <w:noProof/>
                <w:lang w:eastAsia="en-GB"/>
              </w:rPr>
              <w:t>true</w:t>
            </w:r>
            <w:r w:rsidRPr="00C0503E">
              <w:rPr>
                <w:bCs/>
                <w:noProof/>
                <w:lang w:eastAsia="en-GB"/>
              </w:rPr>
              <w:t xml:space="preserve"> indicates that a K</w:t>
            </w:r>
            <w:r w:rsidRPr="00C0503E">
              <w:rPr>
                <w:bCs/>
                <w:noProof/>
                <w:vertAlign w:val="subscript"/>
                <w:lang w:eastAsia="en-GB"/>
              </w:rPr>
              <w:t>gNB</w:t>
            </w:r>
            <w:r w:rsidRPr="00C0503E">
              <w:rPr>
                <w:bCs/>
                <w:noProof/>
                <w:lang w:eastAsia="en-GB"/>
              </w:rPr>
              <w:t xml:space="preserve"> key is derived from a K</w:t>
            </w:r>
            <w:r w:rsidRPr="00C0503E">
              <w:rPr>
                <w:bCs/>
                <w:noProof/>
                <w:vertAlign w:val="subscript"/>
                <w:lang w:eastAsia="en-GB"/>
              </w:rPr>
              <w:t>AMF</w:t>
            </w:r>
            <w:r w:rsidRPr="00C0503E">
              <w:rPr>
                <w:bCs/>
                <w:noProof/>
                <w:lang w:eastAsia="en-GB"/>
              </w:rPr>
              <w:t xml:space="preserve"> key taken into use through the latest successful NAS SMC procedure, </w:t>
            </w:r>
            <w:r w:rsidRPr="00C0503E">
              <w:rPr>
                <w:rFonts w:eastAsia="SimSun"/>
                <w:bCs/>
                <w:noProof/>
                <w:lang w:eastAsia="zh-CN"/>
              </w:rPr>
              <w:t>or</w:t>
            </w:r>
            <w:r w:rsidRPr="00C0503E">
              <w:rPr>
                <w:lang w:eastAsia="sv-SE"/>
              </w:rPr>
              <w:t xml:space="preserve"> N2 handover procedure with K</w:t>
            </w:r>
            <w:r w:rsidRPr="00C0503E">
              <w:rPr>
                <w:vertAlign w:val="subscript"/>
                <w:lang w:eastAsia="sv-SE"/>
              </w:rPr>
              <w:t>AMF</w:t>
            </w:r>
            <w:r w:rsidRPr="00C0503E">
              <w:rPr>
                <w:lang w:eastAsia="sv-SE"/>
              </w:rPr>
              <w:t xml:space="preserve"> change,</w:t>
            </w:r>
            <w:r w:rsidRPr="00C0503E">
              <w:rPr>
                <w:bCs/>
                <w:noProof/>
                <w:lang w:eastAsia="en-GB"/>
              </w:rPr>
              <w:t xml:space="preserve"> as described in TS 33.501 [11] for K</w:t>
            </w:r>
            <w:r w:rsidRPr="00C0503E">
              <w:rPr>
                <w:bCs/>
                <w:noProof/>
                <w:vertAlign w:val="subscript"/>
                <w:lang w:eastAsia="en-GB"/>
              </w:rPr>
              <w:t>gNB</w:t>
            </w:r>
            <w:r w:rsidRPr="00C0503E">
              <w:rPr>
                <w:bCs/>
                <w:noProof/>
                <w:lang w:eastAsia="en-GB"/>
              </w:rPr>
              <w:t xml:space="preserve"> re-keying. Value </w:t>
            </w:r>
            <w:r w:rsidRPr="00C0503E">
              <w:rPr>
                <w:bCs/>
                <w:i/>
                <w:noProof/>
                <w:lang w:eastAsia="en-GB"/>
              </w:rPr>
              <w:t>false</w:t>
            </w:r>
            <w:r w:rsidRPr="00C0503E">
              <w:rPr>
                <w:bCs/>
                <w:noProof/>
                <w:lang w:eastAsia="en-GB"/>
              </w:rPr>
              <w:t xml:space="preserve"> indicates that the new K</w:t>
            </w:r>
            <w:r w:rsidRPr="00C0503E">
              <w:rPr>
                <w:bCs/>
                <w:noProof/>
                <w:vertAlign w:val="subscript"/>
                <w:lang w:eastAsia="en-GB"/>
              </w:rPr>
              <w:t>gNB</w:t>
            </w:r>
            <w:r w:rsidRPr="00C0503E">
              <w:rPr>
                <w:bCs/>
                <w:noProof/>
                <w:lang w:eastAsia="en-GB"/>
              </w:rPr>
              <w:t xml:space="preserve"> key is obtained from the current K</w:t>
            </w:r>
            <w:r w:rsidRPr="00C0503E">
              <w:rPr>
                <w:bCs/>
                <w:noProof/>
                <w:vertAlign w:val="subscript"/>
                <w:lang w:eastAsia="en-GB"/>
              </w:rPr>
              <w:t>gNB</w:t>
            </w:r>
            <w:r w:rsidRPr="00C0503E">
              <w:rPr>
                <w:bCs/>
                <w:noProof/>
                <w:lang w:eastAsia="en-GB"/>
              </w:rPr>
              <w:t xml:space="preserve"> key or from the NH as described in TS 33.501 [11].</w:t>
            </w:r>
          </w:p>
        </w:tc>
      </w:tr>
      <w:tr w:rsidR="00B121CD" w:rsidRPr="00C0503E" w14:paraId="4D76278E" w14:textId="77777777" w:rsidTr="00E520A0">
        <w:tc>
          <w:tcPr>
            <w:tcW w:w="14173" w:type="dxa"/>
            <w:tcBorders>
              <w:top w:val="single" w:sz="4" w:space="0" w:color="auto"/>
              <w:left w:val="single" w:sz="4" w:space="0" w:color="auto"/>
              <w:bottom w:val="single" w:sz="4" w:space="0" w:color="auto"/>
              <w:right w:val="single" w:sz="4" w:space="0" w:color="auto"/>
            </w:tcBorders>
            <w:hideMark/>
          </w:tcPr>
          <w:p w14:paraId="55EC8697" w14:textId="77777777" w:rsidR="00B121CD" w:rsidRPr="00C0503E" w:rsidRDefault="00B121CD" w:rsidP="00E520A0">
            <w:pPr>
              <w:pStyle w:val="TAL"/>
              <w:rPr>
                <w:szCs w:val="22"/>
                <w:lang w:eastAsia="sv-SE"/>
              </w:rPr>
            </w:pPr>
            <w:proofErr w:type="spellStart"/>
            <w:r w:rsidRPr="00C0503E">
              <w:rPr>
                <w:b/>
                <w:i/>
                <w:szCs w:val="22"/>
                <w:lang w:eastAsia="sv-SE"/>
              </w:rPr>
              <w:t>masterCellGroup</w:t>
            </w:r>
            <w:proofErr w:type="spellEnd"/>
          </w:p>
          <w:p w14:paraId="6DF43A86" w14:textId="77777777" w:rsidR="00B121CD" w:rsidRPr="00C0503E" w:rsidRDefault="00B121CD" w:rsidP="00E520A0">
            <w:pPr>
              <w:pStyle w:val="TAL"/>
              <w:rPr>
                <w:b/>
                <w:i/>
                <w:szCs w:val="22"/>
                <w:lang w:eastAsia="sv-SE"/>
              </w:rPr>
            </w:pPr>
            <w:r w:rsidRPr="00C0503E">
              <w:rPr>
                <w:szCs w:val="22"/>
                <w:lang w:eastAsia="sv-SE"/>
              </w:rPr>
              <w:t>Configuration of master cell group.</w:t>
            </w:r>
          </w:p>
        </w:tc>
      </w:tr>
      <w:tr w:rsidR="00B121CD" w:rsidRPr="00C0503E" w14:paraId="69D15FD6" w14:textId="77777777" w:rsidTr="00E520A0">
        <w:tc>
          <w:tcPr>
            <w:tcW w:w="14173" w:type="dxa"/>
            <w:tcBorders>
              <w:top w:val="single" w:sz="4" w:space="0" w:color="auto"/>
              <w:left w:val="single" w:sz="4" w:space="0" w:color="auto"/>
              <w:bottom w:val="single" w:sz="4" w:space="0" w:color="auto"/>
              <w:right w:val="single" w:sz="4" w:space="0" w:color="auto"/>
            </w:tcBorders>
            <w:hideMark/>
          </w:tcPr>
          <w:p w14:paraId="48D85C9C" w14:textId="77777777" w:rsidR="00B121CD" w:rsidRPr="00C0503E" w:rsidRDefault="00B121CD" w:rsidP="00E520A0">
            <w:pPr>
              <w:pStyle w:val="TAL"/>
              <w:rPr>
                <w:b/>
                <w:i/>
                <w:szCs w:val="22"/>
                <w:lang w:eastAsia="sv-SE"/>
              </w:rPr>
            </w:pPr>
            <w:proofErr w:type="spellStart"/>
            <w:r w:rsidRPr="00C0503E">
              <w:rPr>
                <w:b/>
                <w:i/>
                <w:szCs w:val="22"/>
                <w:lang w:eastAsia="sv-SE"/>
              </w:rPr>
              <w:t>mrdc-ReleaseAndAdd</w:t>
            </w:r>
            <w:proofErr w:type="spellEnd"/>
          </w:p>
          <w:p w14:paraId="2F65A756" w14:textId="77777777" w:rsidR="00B121CD" w:rsidRPr="00C0503E" w:rsidRDefault="00B121CD" w:rsidP="00E520A0">
            <w:pPr>
              <w:pStyle w:val="TAL"/>
              <w:rPr>
                <w:szCs w:val="22"/>
                <w:lang w:eastAsia="sv-SE"/>
              </w:rPr>
            </w:pPr>
            <w:r w:rsidRPr="00C0503E">
              <w:rPr>
                <w:szCs w:val="22"/>
                <w:lang w:eastAsia="sv-SE"/>
              </w:rPr>
              <w:t>This field indicates that the current SCG configuration is released and a new SCG is added at the same time.</w:t>
            </w:r>
          </w:p>
        </w:tc>
      </w:tr>
      <w:tr w:rsidR="00B121CD" w:rsidRPr="00C0503E" w14:paraId="712E3040" w14:textId="77777777" w:rsidTr="00E520A0">
        <w:tc>
          <w:tcPr>
            <w:tcW w:w="14173" w:type="dxa"/>
            <w:tcBorders>
              <w:top w:val="single" w:sz="4" w:space="0" w:color="auto"/>
              <w:left w:val="single" w:sz="4" w:space="0" w:color="auto"/>
              <w:bottom w:val="single" w:sz="4" w:space="0" w:color="auto"/>
              <w:right w:val="single" w:sz="4" w:space="0" w:color="auto"/>
            </w:tcBorders>
            <w:hideMark/>
          </w:tcPr>
          <w:p w14:paraId="20568D87" w14:textId="77777777" w:rsidR="00B121CD" w:rsidRPr="00C0503E" w:rsidRDefault="00B121CD" w:rsidP="00E520A0">
            <w:pPr>
              <w:pStyle w:val="TAL"/>
              <w:rPr>
                <w:b/>
                <w:bCs/>
                <w:i/>
                <w:noProof/>
                <w:lang w:eastAsia="en-GB"/>
              </w:rPr>
            </w:pPr>
            <w:r w:rsidRPr="00C0503E">
              <w:rPr>
                <w:b/>
                <w:bCs/>
                <w:i/>
                <w:noProof/>
                <w:lang w:eastAsia="en-GB"/>
              </w:rPr>
              <w:t>mrdc-SecondaryCellGroup</w:t>
            </w:r>
          </w:p>
          <w:p w14:paraId="33804664" w14:textId="77777777" w:rsidR="00B121CD" w:rsidRPr="00C0503E" w:rsidRDefault="00B121CD" w:rsidP="00E520A0">
            <w:pPr>
              <w:pStyle w:val="TAL"/>
              <w:rPr>
                <w:lang w:eastAsia="sv-SE"/>
              </w:rPr>
            </w:pPr>
            <w:r w:rsidRPr="00C0503E">
              <w:rPr>
                <w:bCs/>
                <w:noProof/>
                <w:lang w:eastAsia="en-GB"/>
              </w:rPr>
              <w:t>Includes an RRC message for SCG configuration in NR-DC or NE-DC.</w:t>
            </w:r>
            <w:r w:rsidRPr="00C0503E">
              <w:rPr>
                <w:bCs/>
                <w:noProof/>
                <w:lang w:eastAsia="en-GB"/>
              </w:rPr>
              <w:br/>
            </w:r>
            <w:r w:rsidRPr="00C0503E">
              <w:rPr>
                <w:lang w:eastAsia="sv-SE"/>
              </w:rPr>
              <w:t xml:space="preserve">For NR-DC (nr-SCG), </w:t>
            </w:r>
            <w:proofErr w:type="spellStart"/>
            <w:r w:rsidRPr="00C0503E">
              <w:rPr>
                <w:i/>
                <w:lang w:eastAsia="sv-SE"/>
              </w:rPr>
              <w:t>mrdc-SecondaryCellGroup</w:t>
            </w:r>
            <w:proofErr w:type="spellEnd"/>
            <w:r w:rsidRPr="00C0503E">
              <w:rPr>
                <w:lang w:eastAsia="sv-SE"/>
              </w:rPr>
              <w:t xml:space="preserve"> contains </w:t>
            </w:r>
            <w:r w:rsidRPr="00C0503E">
              <w:rPr>
                <w:bCs/>
                <w:lang w:eastAsia="en-GB"/>
              </w:rPr>
              <w:t xml:space="preserve">the </w:t>
            </w:r>
            <w:proofErr w:type="spellStart"/>
            <w:r w:rsidRPr="00C0503E">
              <w:rPr>
                <w:bCs/>
                <w:i/>
                <w:lang w:eastAsia="en-GB"/>
              </w:rPr>
              <w:t>RRCReconfiguration</w:t>
            </w:r>
            <w:proofErr w:type="spellEnd"/>
            <w:r w:rsidRPr="00C0503E">
              <w:rPr>
                <w:bCs/>
                <w:lang w:eastAsia="en-GB"/>
              </w:rPr>
              <w:t xml:space="preserve"> message as generated (entirely) by SN gNB.</w:t>
            </w:r>
            <w:r w:rsidRPr="00C0503E">
              <w:rPr>
                <w:lang w:eastAsia="zh-CN"/>
              </w:rPr>
              <w:t xml:space="preserve"> In this version of the specification, the RRC message </w:t>
            </w:r>
            <w:r w:rsidRPr="00C0503E">
              <w:rPr>
                <w:lang w:eastAsia="sv-SE"/>
              </w:rPr>
              <w:t>can</w:t>
            </w:r>
            <w:r w:rsidRPr="00C0503E">
              <w:rPr>
                <w:lang w:eastAsia="zh-CN"/>
              </w:rPr>
              <w:t xml:space="preserve"> only include fields </w:t>
            </w:r>
            <w:proofErr w:type="spellStart"/>
            <w:r w:rsidRPr="00C0503E">
              <w:rPr>
                <w:i/>
                <w:lang w:eastAsia="sv-SE"/>
              </w:rPr>
              <w:t>secondaryCellGroup</w:t>
            </w:r>
            <w:proofErr w:type="spellEnd"/>
            <w:r w:rsidRPr="00C0503E">
              <w:rPr>
                <w:i/>
              </w:rPr>
              <w:t xml:space="preserve">, </w:t>
            </w:r>
            <w:proofErr w:type="spellStart"/>
            <w:r w:rsidRPr="00C0503E">
              <w:rPr>
                <w:i/>
              </w:rPr>
              <w:t>otherConfig</w:t>
            </w:r>
            <w:proofErr w:type="spellEnd"/>
            <w:r w:rsidRPr="00C0503E">
              <w:rPr>
                <w:i/>
              </w:rPr>
              <w:t xml:space="preserve">, </w:t>
            </w:r>
            <w:proofErr w:type="spellStart"/>
            <w:r w:rsidRPr="00C0503E">
              <w:rPr>
                <w:i/>
              </w:rPr>
              <w:t>conditionalReconfiguration</w:t>
            </w:r>
            <w:proofErr w:type="spellEnd"/>
            <w:r w:rsidRPr="00C0503E">
              <w:rPr>
                <w:i/>
              </w:rPr>
              <w:t>,</w:t>
            </w:r>
            <w:r w:rsidRPr="00C0503E">
              <w:rPr>
                <w:lang w:eastAsia="sv-SE"/>
              </w:rPr>
              <w:t xml:space="preserve"> </w:t>
            </w:r>
            <w:proofErr w:type="spellStart"/>
            <w:r w:rsidRPr="00C0503E">
              <w:rPr>
                <w:i/>
                <w:lang w:eastAsia="sv-SE"/>
              </w:rPr>
              <w:t>measConfig</w:t>
            </w:r>
            <w:proofErr w:type="spellEnd"/>
            <w:r w:rsidRPr="00C0503E">
              <w:rPr>
                <w:i/>
                <w:lang w:eastAsia="sv-SE"/>
              </w:rPr>
              <w:t>,</w:t>
            </w:r>
            <w:r w:rsidRPr="00C0503E">
              <w:rPr>
                <w:iCs/>
                <w:lang w:eastAsia="sv-SE"/>
              </w:rPr>
              <w:t xml:space="preserve"> </w:t>
            </w:r>
            <w:r w:rsidRPr="00C0503E">
              <w:rPr>
                <w:i/>
                <w:iCs/>
              </w:rPr>
              <w:t>bap-Config</w:t>
            </w:r>
            <w:r w:rsidRPr="00C0503E">
              <w:t xml:space="preserve"> and </w:t>
            </w:r>
            <w:r w:rsidRPr="00C0503E">
              <w:rPr>
                <w:i/>
                <w:iCs/>
              </w:rPr>
              <w:t>IAB-IP-</w:t>
            </w:r>
            <w:proofErr w:type="spellStart"/>
            <w:r w:rsidRPr="00C0503E">
              <w:rPr>
                <w:i/>
                <w:iCs/>
              </w:rPr>
              <w:t>AddressConfigurationList</w:t>
            </w:r>
            <w:proofErr w:type="spellEnd"/>
            <w:r w:rsidRPr="00C0503E">
              <w:rPr>
                <w:lang w:eastAsia="sv-SE"/>
              </w:rPr>
              <w:t>.</w:t>
            </w:r>
          </w:p>
          <w:p w14:paraId="5B1935B4" w14:textId="77777777" w:rsidR="00B121CD" w:rsidRPr="00C0503E" w:rsidRDefault="00B121CD" w:rsidP="00E520A0">
            <w:pPr>
              <w:pStyle w:val="TAL"/>
              <w:rPr>
                <w:bCs/>
                <w:noProof/>
                <w:lang w:eastAsia="en-GB"/>
              </w:rPr>
            </w:pPr>
            <w:r w:rsidRPr="00C0503E">
              <w:rPr>
                <w:lang w:eastAsia="sv-SE"/>
              </w:rPr>
              <w:t>For NE-DC (</w:t>
            </w:r>
            <w:proofErr w:type="spellStart"/>
            <w:r w:rsidRPr="00C0503E">
              <w:rPr>
                <w:lang w:eastAsia="sv-SE"/>
              </w:rPr>
              <w:t>eutra</w:t>
            </w:r>
            <w:proofErr w:type="spellEnd"/>
            <w:r w:rsidRPr="00C0503E">
              <w:rPr>
                <w:lang w:eastAsia="sv-SE"/>
              </w:rPr>
              <w:t xml:space="preserve">-SCG), </w:t>
            </w:r>
            <w:proofErr w:type="spellStart"/>
            <w:r w:rsidRPr="00C0503E">
              <w:rPr>
                <w:i/>
                <w:lang w:eastAsia="sv-SE"/>
              </w:rPr>
              <w:t>mrdc-SecondaryCellGroup</w:t>
            </w:r>
            <w:proofErr w:type="spellEnd"/>
            <w:r w:rsidRPr="00C0503E">
              <w:rPr>
                <w:bCs/>
                <w:noProof/>
                <w:lang w:eastAsia="en-GB"/>
              </w:rPr>
              <w:t xml:space="preserve"> includes the E-UTRA </w:t>
            </w:r>
            <w:r w:rsidRPr="00C0503E">
              <w:rPr>
                <w:bCs/>
                <w:i/>
                <w:noProof/>
                <w:lang w:eastAsia="en-GB"/>
              </w:rPr>
              <w:t>RRCConnectionReconfiguration</w:t>
            </w:r>
            <w:r w:rsidRPr="00C0503E">
              <w:rPr>
                <w:bCs/>
                <w:noProof/>
                <w:lang w:eastAsia="en-GB"/>
              </w:rPr>
              <w:t xml:space="preserve"> message as specified in TS 36.331 [10].</w:t>
            </w:r>
            <w:r w:rsidRPr="00C0503E">
              <w:rPr>
                <w:lang w:eastAsia="zh-CN"/>
              </w:rPr>
              <w:t xml:space="preserve"> In this version of the specification, the E-UTRA RRC message can only include the field </w:t>
            </w:r>
            <w:proofErr w:type="spellStart"/>
            <w:r w:rsidRPr="00C0503E">
              <w:rPr>
                <w:i/>
                <w:lang w:eastAsia="zh-CN"/>
              </w:rPr>
              <w:t>scg</w:t>
            </w:r>
            <w:proofErr w:type="spellEnd"/>
            <w:r w:rsidRPr="00C0503E">
              <w:rPr>
                <w:i/>
                <w:lang w:eastAsia="zh-CN"/>
              </w:rPr>
              <w:t>-Configuration</w:t>
            </w:r>
            <w:r w:rsidRPr="00C0503E">
              <w:rPr>
                <w:bCs/>
                <w:noProof/>
                <w:kern w:val="2"/>
                <w:lang w:eastAsia="zh-CN"/>
              </w:rPr>
              <w:t>.</w:t>
            </w:r>
          </w:p>
        </w:tc>
      </w:tr>
      <w:tr w:rsidR="00B121CD" w:rsidRPr="00C0503E" w14:paraId="4DFFE496" w14:textId="77777777" w:rsidTr="00E520A0">
        <w:tc>
          <w:tcPr>
            <w:tcW w:w="14173" w:type="dxa"/>
            <w:tcBorders>
              <w:top w:val="single" w:sz="4" w:space="0" w:color="auto"/>
              <w:left w:val="single" w:sz="4" w:space="0" w:color="auto"/>
              <w:bottom w:val="single" w:sz="4" w:space="0" w:color="auto"/>
              <w:right w:val="single" w:sz="4" w:space="0" w:color="auto"/>
            </w:tcBorders>
          </w:tcPr>
          <w:p w14:paraId="13FDFCBE" w14:textId="77777777" w:rsidR="00B121CD" w:rsidRPr="00C0503E" w:rsidRDefault="00B121CD" w:rsidP="00E520A0">
            <w:pPr>
              <w:pStyle w:val="TAL"/>
              <w:rPr>
                <w:b/>
                <w:bCs/>
                <w:i/>
                <w:iCs/>
                <w:lang w:eastAsia="en-GB"/>
              </w:rPr>
            </w:pPr>
            <w:proofErr w:type="spellStart"/>
            <w:r w:rsidRPr="00C0503E">
              <w:rPr>
                <w:b/>
                <w:bCs/>
                <w:i/>
                <w:iCs/>
                <w:lang w:eastAsia="en-GB"/>
              </w:rPr>
              <w:t>musim-GapConfig</w:t>
            </w:r>
            <w:proofErr w:type="spellEnd"/>
          </w:p>
          <w:p w14:paraId="11D5B14F" w14:textId="77777777" w:rsidR="00B121CD" w:rsidRPr="00C0503E" w:rsidRDefault="00B121CD" w:rsidP="00E520A0">
            <w:pPr>
              <w:pStyle w:val="TAL"/>
              <w:rPr>
                <w:b/>
                <w:bCs/>
                <w:i/>
                <w:noProof/>
                <w:lang w:eastAsia="en-GB"/>
              </w:rPr>
            </w:pPr>
            <w:r w:rsidRPr="00C0503E">
              <w:rPr>
                <w:bCs/>
                <w:lang w:eastAsia="en-GB"/>
              </w:rPr>
              <w:t>Indicates the MUSIM gap configuration and controls setup/release of MUSIM gaps. In this version of the specification, the network does not configure MUSIM gap together with concurrent measurement gap or preconfigured measurement gap for positioning.</w:t>
            </w:r>
          </w:p>
        </w:tc>
      </w:tr>
      <w:tr w:rsidR="00B121CD" w:rsidRPr="00C0503E" w14:paraId="00BAABC7" w14:textId="77777777" w:rsidTr="00E520A0">
        <w:tc>
          <w:tcPr>
            <w:tcW w:w="14173" w:type="dxa"/>
            <w:tcBorders>
              <w:top w:val="single" w:sz="4" w:space="0" w:color="auto"/>
              <w:left w:val="single" w:sz="4" w:space="0" w:color="auto"/>
              <w:bottom w:val="single" w:sz="4" w:space="0" w:color="auto"/>
              <w:right w:val="single" w:sz="4" w:space="0" w:color="auto"/>
            </w:tcBorders>
            <w:hideMark/>
          </w:tcPr>
          <w:p w14:paraId="6CF133DE" w14:textId="77777777" w:rsidR="00B121CD" w:rsidRPr="00C0503E" w:rsidRDefault="00B121CD" w:rsidP="00E520A0">
            <w:pPr>
              <w:pStyle w:val="TAL"/>
              <w:rPr>
                <w:b/>
                <w:bCs/>
                <w:i/>
                <w:noProof/>
                <w:lang w:eastAsia="en-GB"/>
              </w:rPr>
            </w:pPr>
            <w:r w:rsidRPr="00C0503E">
              <w:rPr>
                <w:b/>
                <w:bCs/>
                <w:i/>
                <w:noProof/>
                <w:lang w:eastAsia="en-GB"/>
              </w:rPr>
              <w:t>nas-Container</w:t>
            </w:r>
          </w:p>
          <w:p w14:paraId="7C5FC2A2" w14:textId="77777777" w:rsidR="00B121CD" w:rsidRPr="00C0503E" w:rsidRDefault="00B121CD" w:rsidP="00E520A0">
            <w:pPr>
              <w:pStyle w:val="TAL"/>
              <w:rPr>
                <w:b/>
                <w:i/>
                <w:szCs w:val="22"/>
                <w:lang w:eastAsia="sv-SE"/>
              </w:rPr>
            </w:pPr>
            <w:r w:rsidRPr="00C0503E">
              <w:rPr>
                <w:bCs/>
                <w:noProof/>
                <w:lang w:eastAsia="en-GB"/>
              </w:rPr>
              <w:t xml:space="preserve">This field is used to </w:t>
            </w:r>
            <w:r w:rsidRPr="00C0503E">
              <w:rPr>
                <w:lang w:eastAsia="en-GB"/>
              </w:rPr>
              <w:t>transfer</w:t>
            </w:r>
            <w:r w:rsidRPr="00C0503E">
              <w:rPr>
                <w:iCs/>
                <w:lang w:eastAsia="en-GB"/>
              </w:rPr>
              <w:t xml:space="preserve"> UE specific NAS layer information between the network and the UE. The RRC layer is transparent for this field, although it affects activation of AS  security</w:t>
            </w:r>
            <w:r w:rsidRPr="00C0503E">
              <w:rPr>
                <w:bCs/>
                <w:noProof/>
                <w:lang w:eastAsia="en-GB"/>
              </w:rPr>
              <w:t xml:space="preserve"> after inter-system handover to NR. The content is defined in TS 24.501 [23].</w:t>
            </w:r>
          </w:p>
        </w:tc>
      </w:tr>
      <w:tr w:rsidR="00B121CD" w:rsidRPr="00C0503E" w14:paraId="4CCD6CAE" w14:textId="77777777" w:rsidTr="00E520A0">
        <w:tc>
          <w:tcPr>
            <w:tcW w:w="14173" w:type="dxa"/>
            <w:tcBorders>
              <w:top w:val="single" w:sz="4" w:space="0" w:color="auto"/>
              <w:left w:val="single" w:sz="4" w:space="0" w:color="auto"/>
              <w:bottom w:val="single" w:sz="4" w:space="0" w:color="auto"/>
              <w:right w:val="single" w:sz="4" w:space="0" w:color="auto"/>
            </w:tcBorders>
          </w:tcPr>
          <w:p w14:paraId="145CAC90" w14:textId="77777777" w:rsidR="00B121CD" w:rsidRPr="00C0503E" w:rsidRDefault="00B121CD" w:rsidP="00E520A0">
            <w:pPr>
              <w:pStyle w:val="TAL"/>
              <w:rPr>
                <w:b/>
                <w:bCs/>
                <w:i/>
                <w:iCs/>
                <w:lang w:eastAsia="en-GB"/>
              </w:rPr>
            </w:pPr>
            <w:proofErr w:type="spellStart"/>
            <w:r w:rsidRPr="00C0503E">
              <w:rPr>
                <w:b/>
                <w:bCs/>
                <w:i/>
                <w:iCs/>
                <w:lang w:eastAsia="en-GB"/>
              </w:rPr>
              <w:t>needForGapsConfigNR</w:t>
            </w:r>
            <w:proofErr w:type="spellEnd"/>
          </w:p>
          <w:p w14:paraId="4254DDCA" w14:textId="77777777" w:rsidR="00B121CD" w:rsidRPr="00C0503E" w:rsidRDefault="00B121CD" w:rsidP="00E520A0">
            <w:pPr>
              <w:pStyle w:val="TAL"/>
              <w:rPr>
                <w:b/>
                <w:bCs/>
                <w:i/>
                <w:noProof/>
                <w:lang w:eastAsia="en-GB"/>
              </w:rPr>
            </w:pPr>
            <w:r w:rsidRPr="00C0503E">
              <w:rPr>
                <w:bCs/>
                <w:noProof/>
                <w:lang w:eastAsia="en-GB"/>
              </w:rPr>
              <w:t xml:space="preserve">Configuration for the UE to report measurement gap requirement information of NR target bands in the </w:t>
            </w:r>
            <w:r w:rsidRPr="00C0503E">
              <w:rPr>
                <w:bCs/>
                <w:i/>
                <w:noProof/>
                <w:lang w:eastAsia="en-GB"/>
              </w:rPr>
              <w:t>RRCReconfigurationComplete</w:t>
            </w:r>
            <w:r w:rsidRPr="00C0503E">
              <w:rPr>
                <w:bCs/>
                <w:noProof/>
                <w:lang w:eastAsia="en-GB"/>
              </w:rPr>
              <w:t xml:space="preserve"> and </w:t>
            </w:r>
            <w:r w:rsidRPr="00C0503E">
              <w:rPr>
                <w:bCs/>
                <w:i/>
                <w:noProof/>
                <w:lang w:eastAsia="en-GB"/>
              </w:rPr>
              <w:t>RRCResumeComplete</w:t>
            </w:r>
            <w:r w:rsidRPr="00C0503E">
              <w:rPr>
                <w:bCs/>
                <w:noProof/>
                <w:lang w:eastAsia="en-GB"/>
              </w:rPr>
              <w:t xml:space="preserve"> message.</w:t>
            </w:r>
          </w:p>
        </w:tc>
      </w:tr>
      <w:tr w:rsidR="00B121CD" w:rsidRPr="00C0503E" w14:paraId="1DF7A5CD" w14:textId="77777777" w:rsidTr="00E520A0">
        <w:tc>
          <w:tcPr>
            <w:tcW w:w="14173" w:type="dxa"/>
            <w:tcBorders>
              <w:top w:val="single" w:sz="4" w:space="0" w:color="auto"/>
              <w:left w:val="single" w:sz="4" w:space="0" w:color="auto"/>
              <w:bottom w:val="single" w:sz="4" w:space="0" w:color="auto"/>
              <w:right w:val="single" w:sz="4" w:space="0" w:color="auto"/>
            </w:tcBorders>
          </w:tcPr>
          <w:p w14:paraId="7FCF2CB8" w14:textId="77777777" w:rsidR="00B121CD" w:rsidRPr="00C0503E" w:rsidRDefault="00B121CD" w:rsidP="00E520A0">
            <w:pPr>
              <w:pStyle w:val="TAL"/>
              <w:rPr>
                <w:b/>
                <w:bCs/>
                <w:i/>
                <w:iCs/>
                <w:lang w:eastAsia="en-GB"/>
              </w:rPr>
            </w:pPr>
            <w:proofErr w:type="spellStart"/>
            <w:r w:rsidRPr="00C0503E">
              <w:rPr>
                <w:b/>
                <w:bCs/>
                <w:i/>
                <w:iCs/>
                <w:lang w:eastAsia="en-GB"/>
              </w:rPr>
              <w:t>needForGapNCSG-ConfigEUTRA</w:t>
            </w:r>
            <w:proofErr w:type="spellEnd"/>
          </w:p>
          <w:p w14:paraId="49F3830F" w14:textId="77777777" w:rsidR="00B121CD" w:rsidRPr="00C0503E" w:rsidRDefault="00B121CD" w:rsidP="00E520A0">
            <w:pPr>
              <w:pStyle w:val="TAL"/>
              <w:rPr>
                <w:b/>
                <w:bCs/>
                <w:i/>
                <w:iCs/>
                <w:lang w:eastAsia="en-GB"/>
              </w:rPr>
            </w:pPr>
            <w:r w:rsidRPr="00C0503E">
              <w:rPr>
                <w:bCs/>
                <w:noProof/>
                <w:lang w:eastAsia="en-GB"/>
              </w:rPr>
              <w:t>Configuration for the UE to report measurement gap and NCSG requirement information of E</w:t>
            </w:r>
            <w:r w:rsidRPr="00C0503E">
              <w:rPr>
                <w:bCs/>
                <w:noProof/>
                <w:lang w:eastAsia="en-GB"/>
              </w:rPr>
              <w:noBreakHyphen/>
              <w:t xml:space="preserve">UTRA target bands in the </w:t>
            </w:r>
            <w:r w:rsidRPr="00C0503E">
              <w:rPr>
                <w:bCs/>
                <w:i/>
                <w:noProof/>
                <w:lang w:eastAsia="en-GB"/>
              </w:rPr>
              <w:t>RRCReconfigurationComplete</w:t>
            </w:r>
            <w:r w:rsidRPr="00C0503E">
              <w:rPr>
                <w:bCs/>
                <w:noProof/>
                <w:lang w:eastAsia="en-GB"/>
              </w:rPr>
              <w:t xml:space="preserve"> and </w:t>
            </w:r>
            <w:r w:rsidRPr="00C0503E">
              <w:rPr>
                <w:bCs/>
                <w:i/>
                <w:noProof/>
                <w:lang w:eastAsia="en-GB"/>
              </w:rPr>
              <w:t>RRCResumeComplete</w:t>
            </w:r>
            <w:r w:rsidRPr="00C0503E">
              <w:rPr>
                <w:bCs/>
                <w:noProof/>
                <w:lang w:eastAsia="en-GB"/>
              </w:rPr>
              <w:t xml:space="preserve"> message.</w:t>
            </w:r>
          </w:p>
        </w:tc>
      </w:tr>
      <w:tr w:rsidR="00B121CD" w:rsidRPr="00C0503E" w14:paraId="64FFA0A8" w14:textId="77777777" w:rsidTr="00E520A0">
        <w:tc>
          <w:tcPr>
            <w:tcW w:w="14173" w:type="dxa"/>
            <w:tcBorders>
              <w:top w:val="single" w:sz="4" w:space="0" w:color="auto"/>
              <w:left w:val="single" w:sz="4" w:space="0" w:color="auto"/>
              <w:bottom w:val="single" w:sz="4" w:space="0" w:color="auto"/>
              <w:right w:val="single" w:sz="4" w:space="0" w:color="auto"/>
            </w:tcBorders>
          </w:tcPr>
          <w:p w14:paraId="40A06AA9" w14:textId="77777777" w:rsidR="00B121CD" w:rsidRPr="00C0503E" w:rsidRDefault="00B121CD" w:rsidP="00E520A0">
            <w:pPr>
              <w:pStyle w:val="TAL"/>
              <w:rPr>
                <w:b/>
                <w:bCs/>
                <w:i/>
                <w:iCs/>
                <w:lang w:eastAsia="en-GB"/>
              </w:rPr>
            </w:pPr>
            <w:proofErr w:type="spellStart"/>
            <w:r w:rsidRPr="00C0503E">
              <w:rPr>
                <w:b/>
                <w:bCs/>
                <w:i/>
                <w:iCs/>
                <w:lang w:eastAsia="en-GB"/>
              </w:rPr>
              <w:t>needForGapNCSG-ConfigNR</w:t>
            </w:r>
            <w:proofErr w:type="spellEnd"/>
          </w:p>
          <w:p w14:paraId="6528B048" w14:textId="77777777" w:rsidR="00B121CD" w:rsidRPr="00C0503E" w:rsidRDefault="00B121CD" w:rsidP="00E520A0">
            <w:pPr>
              <w:pStyle w:val="TAL"/>
              <w:rPr>
                <w:b/>
                <w:bCs/>
                <w:i/>
                <w:iCs/>
                <w:lang w:eastAsia="en-GB"/>
              </w:rPr>
            </w:pPr>
            <w:r w:rsidRPr="00C0503E">
              <w:rPr>
                <w:lang w:eastAsia="en-GB"/>
              </w:rPr>
              <w:t xml:space="preserve">Configuration for the UE to report </w:t>
            </w:r>
            <w:r w:rsidRPr="00C0503E">
              <w:rPr>
                <w:bCs/>
                <w:noProof/>
                <w:lang w:eastAsia="en-GB"/>
              </w:rPr>
              <w:t>measurement gap</w:t>
            </w:r>
            <w:r w:rsidRPr="00C0503E">
              <w:rPr>
                <w:lang w:eastAsia="en-GB"/>
              </w:rPr>
              <w:t xml:space="preserve"> and NCSG requirement information of NR target bands in the </w:t>
            </w:r>
            <w:proofErr w:type="spellStart"/>
            <w:r w:rsidRPr="00C0503E">
              <w:rPr>
                <w:i/>
                <w:iCs/>
                <w:lang w:eastAsia="en-GB"/>
              </w:rPr>
              <w:t>RRCReconfigurationComplete</w:t>
            </w:r>
            <w:proofErr w:type="spellEnd"/>
            <w:r w:rsidRPr="00C0503E">
              <w:rPr>
                <w:lang w:eastAsia="en-GB"/>
              </w:rPr>
              <w:t xml:space="preserve"> and </w:t>
            </w:r>
            <w:proofErr w:type="spellStart"/>
            <w:r w:rsidRPr="00C0503E">
              <w:rPr>
                <w:i/>
                <w:iCs/>
                <w:lang w:eastAsia="en-GB"/>
              </w:rPr>
              <w:t>RRCResumeComplete</w:t>
            </w:r>
            <w:proofErr w:type="spellEnd"/>
            <w:r w:rsidRPr="00C0503E">
              <w:rPr>
                <w:lang w:eastAsia="en-GB"/>
              </w:rPr>
              <w:t xml:space="preserve"> message.</w:t>
            </w:r>
          </w:p>
        </w:tc>
      </w:tr>
      <w:tr w:rsidR="00B121CD" w:rsidRPr="00C0503E" w14:paraId="175849DA" w14:textId="77777777" w:rsidTr="00E520A0">
        <w:tc>
          <w:tcPr>
            <w:tcW w:w="14173" w:type="dxa"/>
            <w:tcBorders>
              <w:top w:val="single" w:sz="4" w:space="0" w:color="auto"/>
              <w:left w:val="single" w:sz="4" w:space="0" w:color="auto"/>
              <w:bottom w:val="single" w:sz="4" w:space="0" w:color="auto"/>
              <w:right w:val="single" w:sz="4" w:space="0" w:color="auto"/>
            </w:tcBorders>
            <w:hideMark/>
          </w:tcPr>
          <w:p w14:paraId="3DC33974" w14:textId="77777777" w:rsidR="00B121CD" w:rsidRPr="00C0503E" w:rsidRDefault="00B121CD" w:rsidP="00E520A0">
            <w:pPr>
              <w:pStyle w:val="TAL"/>
              <w:rPr>
                <w:b/>
                <w:i/>
                <w:lang w:eastAsia="en-GB"/>
              </w:rPr>
            </w:pPr>
            <w:proofErr w:type="spellStart"/>
            <w:r w:rsidRPr="00C0503E">
              <w:rPr>
                <w:b/>
                <w:i/>
                <w:lang w:eastAsia="en-GB"/>
              </w:rPr>
              <w:t>nextHopChainingCount</w:t>
            </w:r>
            <w:proofErr w:type="spellEnd"/>
          </w:p>
          <w:p w14:paraId="057FEA9D" w14:textId="77777777" w:rsidR="00B121CD" w:rsidRPr="00C0503E" w:rsidRDefault="00B121CD" w:rsidP="00E520A0">
            <w:pPr>
              <w:pStyle w:val="TAL"/>
              <w:rPr>
                <w:b/>
                <w:i/>
                <w:szCs w:val="22"/>
                <w:lang w:eastAsia="sv-SE"/>
              </w:rPr>
            </w:pPr>
            <w:r w:rsidRPr="00C0503E">
              <w:rPr>
                <w:bCs/>
                <w:noProof/>
                <w:lang w:eastAsia="en-GB"/>
              </w:rPr>
              <w:t>Parameter NCC: See TS 33.501 [11]</w:t>
            </w:r>
          </w:p>
        </w:tc>
      </w:tr>
      <w:tr w:rsidR="00B121CD" w:rsidRPr="00C0503E" w14:paraId="09358641" w14:textId="77777777" w:rsidTr="00E520A0">
        <w:tc>
          <w:tcPr>
            <w:tcW w:w="14173" w:type="dxa"/>
            <w:tcBorders>
              <w:top w:val="single" w:sz="4" w:space="0" w:color="auto"/>
              <w:left w:val="single" w:sz="4" w:space="0" w:color="auto"/>
              <w:bottom w:val="single" w:sz="4" w:space="0" w:color="auto"/>
              <w:right w:val="single" w:sz="4" w:space="0" w:color="auto"/>
            </w:tcBorders>
          </w:tcPr>
          <w:p w14:paraId="3115E83E" w14:textId="77777777" w:rsidR="00B121CD" w:rsidRPr="00C0503E" w:rsidRDefault="00B121CD" w:rsidP="00E520A0">
            <w:pPr>
              <w:pStyle w:val="TAL"/>
              <w:rPr>
                <w:b/>
                <w:bCs/>
                <w:i/>
                <w:iCs/>
              </w:rPr>
            </w:pPr>
            <w:proofErr w:type="spellStart"/>
            <w:r w:rsidRPr="00C0503E">
              <w:rPr>
                <w:b/>
                <w:bCs/>
                <w:i/>
                <w:iCs/>
              </w:rPr>
              <w:t>onDemandSIB</w:t>
            </w:r>
            <w:proofErr w:type="spellEnd"/>
            <w:r w:rsidRPr="00C0503E">
              <w:rPr>
                <w:b/>
                <w:bCs/>
                <w:i/>
                <w:iCs/>
              </w:rPr>
              <w:t>-Request</w:t>
            </w:r>
          </w:p>
          <w:p w14:paraId="307B6745" w14:textId="77777777" w:rsidR="00B121CD" w:rsidRPr="00C0503E" w:rsidRDefault="00B121CD" w:rsidP="00E520A0">
            <w:pPr>
              <w:pStyle w:val="TAL"/>
              <w:rPr>
                <w:b/>
                <w:i/>
                <w:lang w:eastAsia="en-GB"/>
              </w:rPr>
            </w:pPr>
            <w:r w:rsidRPr="00C0503E">
              <w:rPr>
                <w:noProof/>
              </w:rPr>
              <w:t>If the field is present, the UE is allowed to request SIB(s) on-demand while in RRC_CONNECTED according to clause 5.2.2.3.5.</w:t>
            </w:r>
          </w:p>
        </w:tc>
      </w:tr>
      <w:tr w:rsidR="00B121CD" w:rsidRPr="00C0503E" w14:paraId="0D17FC89" w14:textId="77777777" w:rsidTr="00E520A0">
        <w:tc>
          <w:tcPr>
            <w:tcW w:w="14173" w:type="dxa"/>
            <w:tcBorders>
              <w:top w:val="single" w:sz="4" w:space="0" w:color="auto"/>
              <w:left w:val="single" w:sz="4" w:space="0" w:color="auto"/>
              <w:bottom w:val="single" w:sz="4" w:space="0" w:color="auto"/>
              <w:right w:val="single" w:sz="4" w:space="0" w:color="auto"/>
            </w:tcBorders>
          </w:tcPr>
          <w:p w14:paraId="656C2A54" w14:textId="77777777" w:rsidR="00B121CD" w:rsidRPr="00C0503E" w:rsidRDefault="00B121CD" w:rsidP="00E520A0">
            <w:pPr>
              <w:pStyle w:val="TAL"/>
              <w:rPr>
                <w:b/>
                <w:bCs/>
                <w:i/>
                <w:iCs/>
              </w:rPr>
            </w:pPr>
            <w:proofErr w:type="spellStart"/>
            <w:r w:rsidRPr="00C0503E">
              <w:rPr>
                <w:b/>
                <w:bCs/>
                <w:i/>
                <w:iCs/>
              </w:rPr>
              <w:lastRenderedPageBreak/>
              <w:t>onDemandSIB-RequestProhibitTimer</w:t>
            </w:r>
            <w:proofErr w:type="spellEnd"/>
          </w:p>
          <w:p w14:paraId="01A0B3A2" w14:textId="77777777" w:rsidR="00B121CD" w:rsidRPr="00C0503E" w:rsidRDefault="00B121CD" w:rsidP="00E520A0">
            <w:pPr>
              <w:pStyle w:val="TAL"/>
              <w:rPr>
                <w:b/>
                <w:i/>
                <w:lang w:eastAsia="en-GB"/>
              </w:rPr>
            </w:pPr>
            <w:r w:rsidRPr="00C0503E">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B121CD" w:rsidRPr="00C0503E" w14:paraId="0F901187" w14:textId="77777777" w:rsidTr="00E520A0">
        <w:tc>
          <w:tcPr>
            <w:tcW w:w="14173" w:type="dxa"/>
            <w:tcBorders>
              <w:top w:val="single" w:sz="4" w:space="0" w:color="auto"/>
              <w:left w:val="single" w:sz="4" w:space="0" w:color="auto"/>
              <w:bottom w:val="single" w:sz="4" w:space="0" w:color="auto"/>
              <w:right w:val="single" w:sz="4" w:space="0" w:color="auto"/>
            </w:tcBorders>
            <w:hideMark/>
          </w:tcPr>
          <w:p w14:paraId="6C3FCD77" w14:textId="77777777" w:rsidR="00B121CD" w:rsidRPr="00C0503E" w:rsidRDefault="00B121CD" w:rsidP="00E520A0">
            <w:pPr>
              <w:pStyle w:val="TAL"/>
              <w:rPr>
                <w:b/>
                <w:bCs/>
                <w:i/>
                <w:noProof/>
                <w:lang w:eastAsia="en-GB"/>
              </w:rPr>
            </w:pPr>
            <w:r w:rsidRPr="00C0503E">
              <w:rPr>
                <w:b/>
                <w:bCs/>
                <w:i/>
                <w:noProof/>
                <w:lang w:eastAsia="en-GB"/>
              </w:rPr>
              <w:t>otherConfig</w:t>
            </w:r>
          </w:p>
          <w:p w14:paraId="66BA2E53" w14:textId="77777777" w:rsidR="00B121CD" w:rsidRPr="00C0503E" w:rsidRDefault="00B121CD" w:rsidP="00E520A0">
            <w:pPr>
              <w:pStyle w:val="TAL"/>
              <w:rPr>
                <w:bCs/>
                <w:noProof/>
                <w:lang w:eastAsia="en-GB"/>
              </w:rPr>
            </w:pPr>
            <w:r w:rsidRPr="00C0503E">
              <w:rPr>
                <w:bCs/>
                <w:noProof/>
                <w:lang w:eastAsia="en-GB"/>
              </w:rPr>
              <w:t xml:space="preserve">Contains configuration related to other configurations. When configured for the SCG, only fields </w:t>
            </w:r>
            <w:r w:rsidRPr="00C0503E">
              <w:rPr>
                <w:bCs/>
                <w:i/>
                <w:noProof/>
                <w:lang w:eastAsia="en-GB"/>
              </w:rPr>
              <w:t>drx-PreferenceConfig, maxBW-PreferenceConfig, maxBW-PreferenceConfigFR2-2, maxCC-PreferenceConfig, maxMIMO-LayerPreferenceConfig</w:t>
            </w:r>
            <w:r w:rsidRPr="00C0503E">
              <w:rPr>
                <w:bCs/>
                <w:iCs/>
                <w:noProof/>
                <w:lang w:eastAsia="en-GB"/>
              </w:rPr>
              <w:t>,</w:t>
            </w:r>
            <w:r w:rsidRPr="00C0503E">
              <w:rPr>
                <w:bCs/>
                <w:noProof/>
                <w:lang w:eastAsia="en-GB"/>
              </w:rPr>
              <w:t xml:space="preserve"> </w:t>
            </w:r>
            <w:r w:rsidRPr="00C0503E">
              <w:rPr>
                <w:bCs/>
                <w:i/>
                <w:noProof/>
                <w:lang w:eastAsia="en-GB"/>
              </w:rPr>
              <w:t>maxMIMO-LayerPreferenceConfigFR2-2</w:t>
            </w:r>
            <w:r w:rsidRPr="00C0503E">
              <w:rPr>
                <w:bCs/>
                <w:iCs/>
                <w:noProof/>
                <w:lang w:eastAsia="en-GB"/>
              </w:rPr>
              <w:t>,</w:t>
            </w:r>
            <w:r w:rsidRPr="00C0503E">
              <w:rPr>
                <w:bCs/>
                <w:noProof/>
                <w:lang w:eastAsia="en-GB"/>
              </w:rPr>
              <w:t xml:space="preserve"> </w:t>
            </w:r>
            <w:r w:rsidRPr="00C0503E">
              <w:rPr>
                <w:bCs/>
                <w:i/>
                <w:noProof/>
                <w:lang w:eastAsia="en-GB"/>
              </w:rPr>
              <w:t>minSchedulingOffsetPreferenceConfig, minSchedulingOffsetPreferenceConfigExt,</w:t>
            </w:r>
            <w:r w:rsidRPr="00C0503E">
              <w:rPr>
                <w:rFonts w:eastAsia="SimSun"/>
                <w:bCs/>
                <w:i/>
              </w:rPr>
              <w:t xml:space="preserve"> </w:t>
            </w:r>
            <w:proofErr w:type="spellStart"/>
            <w:r w:rsidRPr="00C0503E">
              <w:rPr>
                <w:rFonts w:eastAsia="SimSun"/>
                <w:bCs/>
                <w:i/>
              </w:rPr>
              <w:t>rlm-RelaxationReportingConfig</w:t>
            </w:r>
            <w:proofErr w:type="spellEnd"/>
            <w:r w:rsidRPr="00C0503E">
              <w:rPr>
                <w:rFonts w:eastAsia="SimSun"/>
                <w:bCs/>
                <w:i/>
              </w:rPr>
              <w:t>, bfd-</w:t>
            </w:r>
            <w:proofErr w:type="spellStart"/>
            <w:r w:rsidRPr="00C0503E">
              <w:rPr>
                <w:rFonts w:eastAsia="SimSun"/>
                <w:bCs/>
                <w:i/>
              </w:rPr>
              <w:t>RelaxationReportingConfig</w:t>
            </w:r>
            <w:proofErr w:type="spellEnd"/>
            <w:r w:rsidRPr="00C0503E">
              <w:rPr>
                <w:rFonts w:eastAsia="SimSun"/>
                <w:bCs/>
                <w:i/>
              </w:rPr>
              <w:t xml:space="preserve">, </w:t>
            </w:r>
            <w:proofErr w:type="spellStart"/>
            <w:r w:rsidRPr="00C0503E">
              <w:rPr>
                <w:rFonts w:eastAsia="SimSun"/>
                <w:bCs/>
                <w:i/>
              </w:rPr>
              <w:t>btNameList</w:t>
            </w:r>
            <w:proofErr w:type="spellEnd"/>
            <w:r w:rsidRPr="00C0503E">
              <w:rPr>
                <w:rFonts w:eastAsia="SimSun"/>
                <w:bCs/>
                <w:i/>
              </w:rPr>
              <w:t xml:space="preserve">, </w:t>
            </w:r>
            <w:proofErr w:type="spellStart"/>
            <w:r w:rsidRPr="00C0503E">
              <w:rPr>
                <w:rFonts w:eastAsia="SimSun"/>
                <w:bCs/>
                <w:i/>
              </w:rPr>
              <w:t>wlanNameList</w:t>
            </w:r>
            <w:proofErr w:type="spellEnd"/>
            <w:r w:rsidRPr="00C0503E">
              <w:rPr>
                <w:rFonts w:eastAsia="SimSun"/>
                <w:bCs/>
                <w:i/>
              </w:rPr>
              <w:t xml:space="preserve">, </w:t>
            </w:r>
            <w:proofErr w:type="spellStart"/>
            <w:r w:rsidRPr="00C0503E">
              <w:rPr>
                <w:rFonts w:eastAsia="SimSun"/>
                <w:bCs/>
                <w:i/>
              </w:rPr>
              <w:t>sensorNameList</w:t>
            </w:r>
            <w:proofErr w:type="spellEnd"/>
            <w:r w:rsidRPr="00C0503E">
              <w:rPr>
                <w:bCs/>
                <w:noProof/>
                <w:lang w:eastAsia="en-GB"/>
              </w:rPr>
              <w:t xml:space="preserve"> and </w:t>
            </w:r>
            <w:proofErr w:type="spellStart"/>
            <w:r w:rsidRPr="00C0503E">
              <w:rPr>
                <w:rFonts w:eastAsia="SimSun"/>
                <w:bCs/>
                <w:i/>
              </w:rPr>
              <w:t>obtainCommonLocation</w:t>
            </w:r>
            <w:proofErr w:type="spellEnd"/>
            <w:r w:rsidRPr="00C0503E">
              <w:rPr>
                <w:bCs/>
                <w:noProof/>
                <w:lang w:eastAsia="en-GB"/>
              </w:rPr>
              <w:t xml:space="preserve"> can be included.</w:t>
            </w:r>
          </w:p>
        </w:tc>
      </w:tr>
      <w:tr w:rsidR="00B121CD" w:rsidRPr="00C0503E" w14:paraId="0E16FB03" w14:textId="77777777" w:rsidTr="00E520A0">
        <w:tc>
          <w:tcPr>
            <w:tcW w:w="14173" w:type="dxa"/>
            <w:tcBorders>
              <w:top w:val="single" w:sz="4" w:space="0" w:color="auto"/>
              <w:left w:val="single" w:sz="4" w:space="0" w:color="auto"/>
              <w:bottom w:val="single" w:sz="4" w:space="0" w:color="auto"/>
              <w:right w:val="single" w:sz="4" w:space="0" w:color="auto"/>
            </w:tcBorders>
            <w:hideMark/>
          </w:tcPr>
          <w:p w14:paraId="24FD26AF" w14:textId="77777777" w:rsidR="00B121CD" w:rsidRPr="00C0503E" w:rsidRDefault="00B121CD" w:rsidP="00E520A0">
            <w:pPr>
              <w:pStyle w:val="TAL"/>
              <w:rPr>
                <w:szCs w:val="22"/>
                <w:lang w:eastAsia="sv-SE"/>
              </w:rPr>
            </w:pPr>
            <w:proofErr w:type="spellStart"/>
            <w:r w:rsidRPr="00C0503E">
              <w:rPr>
                <w:b/>
                <w:i/>
                <w:szCs w:val="22"/>
                <w:lang w:eastAsia="sv-SE"/>
              </w:rPr>
              <w:t>radioBearerConfig</w:t>
            </w:r>
            <w:proofErr w:type="spellEnd"/>
          </w:p>
          <w:p w14:paraId="1EC1DBB9" w14:textId="77777777" w:rsidR="00B121CD" w:rsidRPr="00C0503E" w:rsidRDefault="00B121CD" w:rsidP="00E520A0">
            <w:pPr>
              <w:pStyle w:val="TAL"/>
              <w:rPr>
                <w:szCs w:val="22"/>
                <w:lang w:eastAsia="sv-SE"/>
              </w:rPr>
            </w:pPr>
            <w:r w:rsidRPr="00C0503E">
              <w:rPr>
                <w:szCs w:val="22"/>
                <w:lang w:eastAsia="sv-SE"/>
              </w:rPr>
              <w:t xml:space="preserve">Configuration of Radio Bearers (DRBs, </w:t>
            </w:r>
            <w:proofErr w:type="spellStart"/>
            <w:r w:rsidRPr="00C0503E">
              <w:rPr>
                <w:szCs w:val="22"/>
                <w:lang w:eastAsia="sv-SE"/>
              </w:rPr>
              <w:t>SRBs</w:t>
            </w:r>
            <w:proofErr w:type="spellEnd"/>
            <w:r w:rsidRPr="00C0503E">
              <w:rPr>
                <w:szCs w:val="22"/>
                <w:lang w:eastAsia="sv-SE"/>
              </w:rPr>
              <w:t xml:space="preserve">, multicast </w:t>
            </w:r>
            <w:proofErr w:type="spellStart"/>
            <w:r w:rsidRPr="00C0503E">
              <w:rPr>
                <w:szCs w:val="22"/>
                <w:lang w:eastAsia="sv-SE"/>
              </w:rPr>
              <w:t>MRBs</w:t>
            </w:r>
            <w:proofErr w:type="spellEnd"/>
            <w:r w:rsidRPr="00C0503E">
              <w:rPr>
                <w:szCs w:val="22"/>
                <w:lang w:eastAsia="sv-SE"/>
              </w:rPr>
              <w:t xml:space="preserve">) including SDAP/PDCP. In (NG)EN-DC this field may only be present if the </w:t>
            </w:r>
            <w:proofErr w:type="spellStart"/>
            <w:r w:rsidRPr="00C0503E">
              <w:rPr>
                <w:i/>
                <w:lang w:eastAsia="sv-SE"/>
              </w:rPr>
              <w:t>RRCReconfiguration</w:t>
            </w:r>
            <w:proofErr w:type="spellEnd"/>
            <w:r w:rsidRPr="00C0503E">
              <w:rPr>
                <w:szCs w:val="22"/>
                <w:lang w:eastAsia="sv-SE"/>
              </w:rPr>
              <w:t xml:space="preserve"> is transmitted over SRB3. SRB4 should not be configured if </w:t>
            </w:r>
            <w:r w:rsidRPr="00C0503E">
              <w:rPr>
                <w:i/>
                <w:iCs/>
              </w:rPr>
              <w:t xml:space="preserve">sl-L2RemoteUE-Config-r17 </w:t>
            </w:r>
            <w:r w:rsidRPr="00C0503E">
              <w:t>is configured or not released.</w:t>
            </w:r>
          </w:p>
        </w:tc>
      </w:tr>
      <w:tr w:rsidR="00B121CD" w:rsidRPr="00C0503E" w14:paraId="18CF0C32" w14:textId="77777777" w:rsidTr="00E520A0">
        <w:tc>
          <w:tcPr>
            <w:tcW w:w="14173" w:type="dxa"/>
            <w:tcBorders>
              <w:top w:val="single" w:sz="4" w:space="0" w:color="auto"/>
              <w:left w:val="single" w:sz="4" w:space="0" w:color="auto"/>
              <w:bottom w:val="single" w:sz="4" w:space="0" w:color="auto"/>
              <w:right w:val="single" w:sz="4" w:space="0" w:color="auto"/>
            </w:tcBorders>
            <w:hideMark/>
          </w:tcPr>
          <w:p w14:paraId="22A85B69" w14:textId="77777777" w:rsidR="00B121CD" w:rsidRPr="00C0503E" w:rsidRDefault="00B121CD" w:rsidP="00E520A0">
            <w:pPr>
              <w:pStyle w:val="TAL"/>
              <w:rPr>
                <w:b/>
                <w:i/>
                <w:szCs w:val="22"/>
                <w:lang w:eastAsia="sv-SE"/>
              </w:rPr>
            </w:pPr>
            <w:r w:rsidRPr="00C0503E">
              <w:rPr>
                <w:b/>
                <w:i/>
                <w:szCs w:val="22"/>
                <w:lang w:eastAsia="sv-SE"/>
              </w:rPr>
              <w:t>radioBearerConfig2</w:t>
            </w:r>
          </w:p>
          <w:p w14:paraId="2FC7A343" w14:textId="77777777" w:rsidR="00B121CD" w:rsidRPr="00C0503E" w:rsidRDefault="00B121CD" w:rsidP="00E520A0">
            <w:pPr>
              <w:pStyle w:val="TAL"/>
              <w:rPr>
                <w:szCs w:val="22"/>
                <w:lang w:eastAsia="sv-SE"/>
              </w:rPr>
            </w:pPr>
            <w:r w:rsidRPr="00C0503E">
              <w:rPr>
                <w:szCs w:val="22"/>
                <w:lang w:eastAsia="sv-SE"/>
              </w:rPr>
              <w:t xml:space="preserve">Configuration of Radio Bearers (DRBs, </w:t>
            </w:r>
            <w:proofErr w:type="spellStart"/>
            <w:r w:rsidRPr="00C0503E">
              <w:rPr>
                <w:szCs w:val="22"/>
                <w:lang w:eastAsia="sv-SE"/>
              </w:rPr>
              <w:t>SRBs</w:t>
            </w:r>
            <w:proofErr w:type="spellEnd"/>
            <w:r w:rsidRPr="00C0503E">
              <w:rPr>
                <w:szCs w:val="22"/>
                <w:lang w:eastAsia="sv-SE"/>
              </w:rPr>
              <w:t>) including SDAP/PDCP. This field can only be used if the UE supports NR-DC or NE-DC.</w:t>
            </w:r>
          </w:p>
        </w:tc>
      </w:tr>
      <w:tr w:rsidR="00B121CD" w:rsidRPr="00C0503E" w14:paraId="0594917B" w14:textId="77777777" w:rsidTr="00E520A0">
        <w:tc>
          <w:tcPr>
            <w:tcW w:w="14173" w:type="dxa"/>
            <w:tcBorders>
              <w:top w:val="single" w:sz="4" w:space="0" w:color="auto"/>
              <w:left w:val="single" w:sz="4" w:space="0" w:color="auto"/>
              <w:bottom w:val="single" w:sz="4" w:space="0" w:color="auto"/>
              <w:right w:val="single" w:sz="4" w:space="0" w:color="auto"/>
            </w:tcBorders>
          </w:tcPr>
          <w:p w14:paraId="5A139F3F" w14:textId="77777777" w:rsidR="00B121CD" w:rsidRPr="00C0503E" w:rsidRDefault="00B121CD" w:rsidP="00E520A0">
            <w:pPr>
              <w:pStyle w:val="TAL"/>
              <w:rPr>
                <w:b/>
                <w:i/>
                <w:szCs w:val="22"/>
                <w:lang w:eastAsia="sv-SE"/>
              </w:rPr>
            </w:pPr>
            <w:proofErr w:type="spellStart"/>
            <w:r w:rsidRPr="00C0503E">
              <w:rPr>
                <w:b/>
                <w:i/>
                <w:szCs w:val="22"/>
                <w:lang w:eastAsia="sv-SE"/>
              </w:rPr>
              <w:t>scg</w:t>
            </w:r>
            <w:proofErr w:type="spellEnd"/>
            <w:r w:rsidRPr="00C0503E">
              <w:rPr>
                <w:b/>
                <w:i/>
                <w:szCs w:val="22"/>
                <w:lang w:eastAsia="sv-SE"/>
              </w:rPr>
              <w:t>-State</w:t>
            </w:r>
          </w:p>
          <w:p w14:paraId="3DD11FDC" w14:textId="77777777" w:rsidR="00B121CD" w:rsidRPr="00C0503E" w:rsidRDefault="00B121CD" w:rsidP="00E520A0">
            <w:pPr>
              <w:pStyle w:val="TAL"/>
              <w:rPr>
                <w:szCs w:val="22"/>
                <w:lang w:eastAsia="sv-SE"/>
              </w:rPr>
            </w:pPr>
            <w:r w:rsidRPr="00C0503E">
              <w:rPr>
                <w:szCs w:val="22"/>
                <w:lang w:eastAsia="sv-SE"/>
              </w:rPr>
              <w:t>Indicates that the SCG is in deactivated state.</w:t>
            </w:r>
          </w:p>
          <w:p w14:paraId="1AC00AF3" w14:textId="77777777" w:rsidR="00B121CD" w:rsidRPr="00C0503E" w:rsidRDefault="00B121CD" w:rsidP="00E520A0">
            <w:pPr>
              <w:pStyle w:val="TAL"/>
              <w:rPr>
                <w:szCs w:val="22"/>
                <w:lang w:eastAsia="sv-SE"/>
              </w:rPr>
            </w:pPr>
            <w:r w:rsidRPr="00C0503E">
              <w:rPr>
                <w:szCs w:val="22"/>
                <w:lang w:eastAsia="sv-SE"/>
              </w:rPr>
              <w:t>This field is not used</w:t>
            </w:r>
          </w:p>
          <w:p w14:paraId="5470BF74" w14:textId="77777777" w:rsidR="00B121CD" w:rsidRPr="00C0503E" w:rsidRDefault="00B121CD" w:rsidP="00E520A0">
            <w:pPr>
              <w:pStyle w:val="TAL"/>
              <w:ind w:left="596" w:hanging="283"/>
              <w:rPr>
                <w:szCs w:val="22"/>
                <w:lang w:eastAsia="sv-SE"/>
              </w:rPr>
            </w:pPr>
            <w:r w:rsidRPr="00C0503E">
              <w:rPr>
                <w:szCs w:val="22"/>
                <w:lang w:eastAsia="sv-SE"/>
              </w:rPr>
              <w:t>-</w:t>
            </w:r>
            <w:r w:rsidRPr="00C0503E">
              <w:rPr>
                <w:szCs w:val="22"/>
                <w:lang w:eastAsia="sv-SE"/>
              </w:rPr>
              <w:tab/>
              <w:t xml:space="preserve">in an </w:t>
            </w:r>
            <w:proofErr w:type="spellStart"/>
            <w:r w:rsidRPr="00C0503E">
              <w:rPr>
                <w:i/>
                <w:iCs/>
                <w:szCs w:val="22"/>
                <w:lang w:eastAsia="sv-SE"/>
              </w:rPr>
              <w:t>RRCReconfiguration</w:t>
            </w:r>
            <w:proofErr w:type="spellEnd"/>
            <w:r w:rsidRPr="00C0503E">
              <w:rPr>
                <w:szCs w:val="22"/>
                <w:lang w:eastAsia="sv-SE"/>
              </w:rPr>
              <w:t xml:space="preserve"> message received:</w:t>
            </w:r>
          </w:p>
          <w:p w14:paraId="046DA14E" w14:textId="77777777" w:rsidR="00B121CD" w:rsidRPr="00C0503E" w:rsidRDefault="00B121CD" w:rsidP="00E520A0">
            <w:pPr>
              <w:pStyle w:val="TAL"/>
              <w:ind w:left="880" w:hanging="283"/>
              <w:rPr>
                <w:szCs w:val="22"/>
                <w:lang w:eastAsia="sv-SE"/>
              </w:rPr>
            </w:pPr>
            <w:r w:rsidRPr="00C0503E">
              <w:rPr>
                <w:szCs w:val="22"/>
                <w:lang w:eastAsia="sv-SE"/>
              </w:rPr>
              <w:t>-</w:t>
            </w:r>
            <w:r w:rsidRPr="00C0503E">
              <w:rPr>
                <w:szCs w:val="22"/>
                <w:lang w:eastAsia="sv-SE"/>
              </w:rPr>
              <w:tab/>
              <w:t xml:space="preserve">within </w:t>
            </w:r>
            <w:proofErr w:type="spellStart"/>
            <w:r w:rsidRPr="00C0503E">
              <w:rPr>
                <w:i/>
                <w:iCs/>
                <w:szCs w:val="22"/>
                <w:lang w:eastAsia="sv-SE"/>
              </w:rPr>
              <w:t>mrdc-SecondaryCellGroup</w:t>
            </w:r>
            <w:proofErr w:type="spellEnd"/>
            <w:r w:rsidRPr="00C0503E">
              <w:rPr>
                <w:szCs w:val="22"/>
                <w:lang w:eastAsia="sv-SE"/>
              </w:rPr>
              <w:t>, or</w:t>
            </w:r>
          </w:p>
          <w:p w14:paraId="7CD1F0D8" w14:textId="77777777" w:rsidR="00B121CD" w:rsidRPr="00C0503E" w:rsidRDefault="00B121CD" w:rsidP="00E520A0">
            <w:pPr>
              <w:pStyle w:val="TAL"/>
              <w:ind w:left="880" w:hanging="283"/>
              <w:rPr>
                <w:szCs w:val="22"/>
                <w:lang w:eastAsia="sv-SE"/>
              </w:rPr>
            </w:pPr>
            <w:r w:rsidRPr="00C0503E">
              <w:rPr>
                <w:szCs w:val="22"/>
                <w:lang w:eastAsia="sv-SE"/>
              </w:rPr>
              <w:t>-</w:t>
            </w:r>
            <w:r w:rsidRPr="00C0503E">
              <w:rPr>
                <w:szCs w:val="22"/>
                <w:lang w:eastAsia="sv-SE"/>
              </w:rPr>
              <w:tab/>
              <w:t xml:space="preserve">in an E-UTRA </w:t>
            </w:r>
            <w:proofErr w:type="spellStart"/>
            <w:r w:rsidRPr="00C0503E">
              <w:rPr>
                <w:i/>
                <w:iCs/>
                <w:szCs w:val="22"/>
                <w:lang w:eastAsia="sv-SE"/>
              </w:rPr>
              <w:t>RRCConnectionReconfiguration</w:t>
            </w:r>
            <w:proofErr w:type="spellEnd"/>
            <w:r w:rsidRPr="00C0503E">
              <w:rPr>
                <w:szCs w:val="22"/>
                <w:lang w:eastAsia="sv-SE"/>
              </w:rPr>
              <w:t xml:space="preserve"> message, or</w:t>
            </w:r>
          </w:p>
          <w:p w14:paraId="1D118190" w14:textId="77777777" w:rsidR="00B121CD" w:rsidRPr="00C0503E" w:rsidRDefault="00B121CD" w:rsidP="00E520A0">
            <w:pPr>
              <w:pStyle w:val="TAL"/>
              <w:ind w:left="880" w:hanging="283"/>
              <w:rPr>
                <w:szCs w:val="22"/>
                <w:lang w:eastAsia="sv-SE"/>
              </w:rPr>
            </w:pPr>
            <w:r w:rsidRPr="00C0503E">
              <w:rPr>
                <w:szCs w:val="22"/>
                <w:lang w:eastAsia="sv-SE"/>
              </w:rPr>
              <w:t>-</w:t>
            </w:r>
            <w:r w:rsidRPr="00C0503E">
              <w:rPr>
                <w:szCs w:val="22"/>
                <w:lang w:eastAsia="sv-SE"/>
              </w:rPr>
              <w:tab/>
              <w:t xml:space="preserve">in an E-UTRA </w:t>
            </w:r>
            <w:proofErr w:type="spellStart"/>
            <w:r w:rsidRPr="00C0503E">
              <w:rPr>
                <w:i/>
                <w:iCs/>
                <w:szCs w:val="22"/>
                <w:lang w:eastAsia="sv-SE"/>
              </w:rPr>
              <w:t>RRCConnectionResume</w:t>
            </w:r>
            <w:proofErr w:type="spellEnd"/>
            <w:r w:rsidRPr="00C0503E">
              <w:rPr>
                <w:szCs w:val="22"/>
                <w:lang w:eastAsia="sv-SE"/>
              </w:rPr>
              <w:t xml:space="preserve"> message or</w:t>
            </w:r>
          </w:p>
          <w:p w14:paraId="43A424CA" w14:textId="77777777" w:rsidR="00B121CD" w:rsidRPr="00C0503E" w:rsidRDefault="00B121CD" w:rsidP="00E520A0">
            <w:pPr>
              <w:pStyle w:val="TAL"/>
              <w:ind w:left="596" w:hanging="283"/>
              <w:rPr>
                <w:szCs w:val="22"/>
                <w:lang w:eastAsia="sv-SE"/>
              </w:rPr>
            </w:pPr>
            <w:r w:rsidRPr="00C0503E">
              <w:rPr>
                <w:szCs w:val="22"/>
                <w:lang w:eastAsia="sv-SE"/>
              </w:rPr>
              <w:t>-</w:t>
            </w:r>
            <w:r w:rsidRPr="00C0503E">
              <w:rPr>
                <w:szCs w:val="22"/>
                <w:lang w:eastAsia="sv-SE"/>
              </w:rPr>
              <w:tab/>
              <w:t xml:space="preserve">in an </w:t>
            </w:r>
            <w:proofErr w:type="spellStart"/>
            <w:r w:rsidRPr="00C0503E">
              <w:rPr>
                <w:i/>
                <w:iCs/>
                <w:szCs w:val="22"/>
                <w:lang w:eastAsia="sv-SE"/>
              </w:rPr>
              <w:t>RRCReconfiguration</w:t>
            </w:r>
            <w:proofErr w:type="spellEnd"/>
            <w:r w:rsidRPr="00C0503E">
              <w:rPr>
                <w:szCs w:val="22"/>
                <w:lang w:eastAsia="sv-SE"/>
              </w:rPr>
              <w:t xml:space="preserve"> message received via SRB3, except if the </w:t>
            </w:r>
            <w:proofErr w:type="spellStart"/>
            <w:r w:rsidRPr="00C0503E">
              <w:rPr>
                <w:i/>
                <w:iCs/>
                <w:szCs w:val="22"/>
                <w:lang w:eastAsia="sv-SE"/>
              </w:rPr>
              <w:t>RRCReconfiguration</w:t>
            </w:r>
            <w:proofErr w:type="spellEnd"/>
            <w:r w:rsidRPr="00C0503E">
              <w:rPr>
                <w:szCs w:val="22"/>
                <w:lang w:eastAsia="sv-SE"/>
              </w:rPr>
              <w:t xml:space="preserve"> message is included in </w:t>
            </w:r>
            <w:proofErr w:type="spellStart"/>
            <w:r w:rsidRPr="00C0503E">
              <w:rPr>
                <w:i/>
                <w:iCs/>
                <w:szCs w:val="22"/>
                <w:lang w:eastAsia="sv-SE"/>
              </w:rPr>
              <w:t>DLInformationTransferMRDC</w:t>
            </w:r>
            <w:proofErr w:type="spellEnd"/>
            <w:r w:rsidRPr="00C0503E">
              <w:rPr>
                <w:szCs w:val="22"/>
                <w:lang w:eastAsia="sv-SE"/>
              </w:rPr>
              <w:t>.</w:t>
            </w:r>
          </w:p>
          <w:p w14:paraId="0B242B0F" w14:textId="77777777" w:rsidR="00B121CD" w:rsidRPr="00C0503E" w:rsidRDefault="00B121CD" w:rsidP="00E520A0">
            <w:pPr>
              <w:pStyle w:val="TAL"/>
              <w:rPr>
                <w:szCs w:val="22"/>
                <w:lang w:eastAsia="sv-SE"/>
              </w:rPr>
            </w:pPr>
            <w:r w:rsidRPr="00C0503E">
              <w:rPr>
                <w:szCs w:val="22"/>
                <w:lang w:eastAsia="sv-SE"/>
              </w:rPr>
              <w:t xml:space="preserve">The field is absent if CPA or CPC is configured for the UE, or if the </w:t>
            </w:r>
            <w:proofErr w:type="spellStart"/>
            <w:r w:rsidRPr="00C0503E">
              <w:rPr>
                <w:i/>
                <w:szCs w:val="22"/>
                <w:lang w:eastAsia="sv-SE"/>
              </w:rPr>
              <w:t>RRCReconfiguration</w:t>
            </w:r>
            <w:proofErr w:type="spellEnd"/>
            <w:r w:rsidRPr="00C0503E">
              <w:rPr>
                <w:szCs w:val="22"/>
                <w:lang w:eastAsia="sv-SE"/>
              </w:rPr>
              <w:t xml:space="preserve"> message is contained in </w:t>
            </w:r>
            <w:proofErr w:type="spellStart"/>
            <w:r w:rsidRPr="00C0503E">
              <w:rPr>
                <w:i/>
                <w:szCs w:val="22"/>
                <w:lang w:eastAsia="sv-SE"/>
              </w:rPr>
              <w:t>CondRRCReconfig</w:t>
            </w:r>
            <w:proofErr w:type="spellEnd"/>
            <w:r w:rsidRPr="00C0503E">
              <w:rPr>
                <w:szCs w:val="22"/>
                <w:lang w:eastAsia="sv-SE"/>
              </w:rPr>
              <w:t>.</w:t>
            </w:r>
          </w:p>
        </w:tc>
      </w:tr>
      <w:tr w:rsidR="00B121CD" w:rsidRPr="00C0503E" w14:paraId="52A25C03" w14:textId="77777777" w:rsidTr="00E520A0">
        <w:tc>
          <w:tcPr>
            <w:tcW w:w="14173" w:type="dxa"/>
            <w:tcBorders>
              <w:top w:val="single" w:sz="4" w:space="0" w:color="auto"/>
              <w:left w:val="single" w:sz="4" w:space="0" w:color="auto"/>
              <w:bottom w:val="single" w:sz="4" w:space="0" w:color="auto"/>
              <w:right w:val="single" w:sz="4" w:space="0" w:color="auto"/>
            </w:tcBorders>
          </w:tcPr>
          <w:p w14:paraId="2F9DC38C" w14:textId="77777777" w:rsidR="00B121CD" w:rsidRPr="00C0503E" w:rsidRDefault="00B121CD" w:rsidP="00E520A0">
            <w:pPr>
              <w:pStyle w:val="TAL"/>
              <w:rPr>
                <w:b/>
                <w:bCs/>
                <w:i/>
                <w:iCs/>
                <w:lang w:eastAsia="sv-SE"/>
              </w:rPr>
            </w:pPr>
            <w:r w:rsidRPr="00C0503E">
              <w:rPr>
                <w:b/>
                <w:bCs/>
                <w:i/>
                <w:iCs/>
                <w:lang w:eastAsia="sv-SE"/>
              </w:rPr>
              <w:t>sl-L2RelayUE-Config</w:t>
            </w:r>
          </w:p>
          <w:p w14:paraId="52639D9C" w14:textId="77777777" w:rsidR="00B121CD" w:rsidRPr="00C0503E" w:rsidRDefault="00B121CD" w:rsidP="00E520A0">
            <w:pPr>
              <w:pStyle w:val="TAL"/>
              <w:rPr>
                <w:b/>
                <w:i/>
                <w:szCs w:val="22"/>
                <w:lang w:eastAsia="sv-SE"/>
              </w:rPr>
            </w:pPr>
            <w:r w:rsidRPr="00C0503E">
              <w:rPr>
                <w:szCs w:val="22"/>
                <w:lang w:eastAsia="sv-SE"/>
              </w:rPr>
              <w:t xml:space="preserve">Contains L2 U2N relay operation related configurations used by a UE acting as or to be acting as a L2 U2N Relay UE. </w:t>
            </w:r>
            <w:r w:rsidRPr="00C0503E">
              <w:rPr>
                <w:bCs/>
                <w:lang w:eastAsia="en-GB"/>
              </w:rPr>
              <w:t xml:space="preserve">The field is absent if </w:t>
            </w:r>
            <w:proofErr w:type="spellStart"/>
            <w:r w:rsidRPr="00C0503E">
              <w:rPr>
                <w:bCs/>
                <w:i/>
                <w:lang w:eastAsia="en-GB"/>
              </w:rPr>
              <w:t>conditionalReconfiguration</w:t>
            </w:r>
            <w:proofErr w:type="spellEnd"/>
            <w:r w:rsidRPr="00C0503E">
              <w:rPr>
                <w:bCs/>
                <w:lang w:eastAsia="en-GB"/>
              </w:rPr>
              <w:t xml:space="preserve"> is configured for CHO.</w:t>
            </w:r>
          </w:p>
        </w:tc>
      </w:tr>
      <w:tr w:rsidR="00B121CD" w:rsidRPr="00C0503E" w14:paraId="378A5777" w14:textId="77777777" w:rsidTr="00E520A0">
        <w:tc>
          <w:tcPr>
            <w:tcW w:w="14173" w:type="dxa"/>
            <w:tcBorders>
              <w:top w:val="single" w:sz="4" w:space="0" w:color="auto"/>
              <w:left w:val="single" w:sz="4" w:space="0" w:color="auto"/>
              <w:bottom w:val="single" w:sz="4" w:space="0" w:color="auto"/>
              <w:right w:val="single" w:sz="4" w:space="0" w:color="auto"/>
            </w:tcBorders>
          </w:tcPr>
          <w:p w14:paraId="39B0BFF9" w14:textId="77777777" w:rsidR="00B121CD" w:rsidRPr="00C0503E" w:rsidRDefault="00B121CD" w:rsidP="00E520A0">
            <w:pPr>
              <w:pStyle w:val="TAL"/>
              <w:rPr>
                <w:b/>
                <w:bCs/>
                <w:i/>
                <w:iCs/>
                <w:lang w:eastAsia="sv-SE"/>
              </w:rPr>
            </w:pPr>
            <w:r w:rsidRPr="00C0503E">
              <w:rPr>
                <w:b/>
                <w:bCs/>
                <w:i/>
                <w:iCs/>
                <w:lang w:eastAsia="sv-SE"/>
              </w:rPr>
              <w:t>sl-L2RemoteUE-Config</w:t>
            </w:r>
          </w:p>
          <w:p w14:paraId="4CC187FA" w14:textId="77777777" w:rsidR="00B121CD" w:rsidRPr="00C0503E" w:rsidRDefault="00B121CD" w:rsidP="00E520A0">
            <w:pPr>
              <w:pStyle w:val="TAL"/>
              <w:rPr>
                <w:b/>
                <w:i/>
                <w:szCs w:val="22"/>
                <w:lang w:eastAsia="sv-SE"/>
              </w:rPr>
            </w:pPr>
            <w:r w:rsidRPr="00C0503E">
              <w:rPr>
                <w:szCs w:val="22"/>
                <w:lang w:eastAsia="sv-SE"/>
              </w:rPr>
              <w:t>Contains L2 U2N relay operation related configurations used by a UE acting as or to be acting as a L2 U2N Remote UE.</w:t>
            </w:r>
            <w:r w:rsidRPr="00C0503E">
              <w:rPr>
                <w:bCs/>
                <w:lang w:eastAsia="en-GB"/>
              </w:rPr>
              <w:t xml:space="preserve"> The field is absent if </w:t>
            </w:r>
            <w:proofErr w:type="spellStart"/>
            <w:r w:rsidRPr="00C0503E">
              <w:rPr>
                <w:bCs/>
                <w:i/>
                <w:lang w:eastAsia="en-GB"/>
              </w:rPr>
              <w:t>conditionalReconfiguration</w:t>
            </w:r>
            <w:proofErr w:type="spellEnd"/>
            <w:r w:rsidRPr="00C0503E">
              <w:rPr>
                <w:bCs/>
                <w:lang w:eastAsia="en-GB"/>
              </w:rPr>
              <w:t xml:space="preserve"> is configured for CHO</w:t>
            </w:r>
            <w:r w:rsidRPr="00C0503E">
              <w:rPr>
                <w:rFonts w:cs="Arial"/>
                <w:bCs/>
                <w:lang w:eastAsia="en-GB"/>
              </w:rPr>
              <w:t xml:space="preserve">, or if </w:t>
            </w:r>
            <w:proofErr w:type="spellStart"/>
            <w:r w:rsidRPr="00C0503E">
              <w:rPr>
                <w:rFonts w:cs="Arial"/>
                <w:bCs/>
                <w:i/>
                <w:lang w:eastAsia="en-GB"/>
              </w:rPr>
              <w:t>appLayerMeasConfig</w:t>
            </w:r>
            <w:proofErr w:type="spellEnd"/>
            <w:r w:rsidRPr="00C0503E">
              <w:rPr>
                <w:rFonts w:cs="Arial"/>
                <w:bCs/>
                <w:lang w:eastAsia="en-GB"/>
              </w:rPr>
              <w:t xml:space="preserve"> or SRB4 is configured/not released</w:t>
            </w:r>
            <w:r w:rsidRPr="00C0503E">
              <w:rPr>
                <w:bCs/>
                <w:lang w:eastAsia="en-GB"/>
              </w:rPr>
              <w:t>.</w:t>
            </w:r>
          </w:p>
        </w:tc>
      </w:tr>
      <w:tr w:rsidR="00B121CD" w:rsidRPr="00C0503E" w14:paraId="4316828C" w14:textId="77777777" w:rsidTr="00E520A0">
        <w:tc>
          <w:tcPr>
            <w:tcW w:w="14173" w:type="dxa"/>
            <w:tcBorders>
              <w:top w:val="single" w:sz="4" w:space="0" w:color="auto"/>
              <w:left w:val="single" w:sz="4" w:space="0" w:color="auto"/>
              <w:bottom w:val="single" w:sz="4" w:space="0" w:color="auto"/>
              <w:right w:val="single" w:sz="4" w:space="0" w:color="auto"/>
            </w:tcBorders>
            <w:hideMark/>
          </w:tcPr>
          <w:p w14:paraId="514A3B4F" w14:textId="77777777" w:rsidR="00B121CD" w:rsidRPr="00C0503E" w:rsidRDefault="00B121CD" w:rsidP="00E520A0">
            <w:pPr>
              <w:pStyle w:val="TAL"/>
              <w:rPr>
                <w:szCs w:val="22"/>
                <w:lang w:eastAsia="sv-SE"/>
              </w:rPr>
            </w:pPr>
            <w:proofErr w:type="spellStart"/>
            <w:r w:rsidRPr="00C0503E">
              <w:rPr>
                <w:b/>
                <w:i/>
                <w:szCs w:val="22"/>
                <w:lang w:eastAsia="sv-SE"/>
              </w:rPr>
              <w:t>secondaryCellGroup</w:t>
            </w:r>
            <w:proofErr w:type="spellEnd"/>
          </w:p>
          <w:p w14:paraId="27D21FB1" w14:textId="77777777" w:rsidR="00B121CD" w:rsidRPr="00C0503E" w:rsidRDefault="00B121CD" w:rsidP="00E520A0">
            <w:pPr>
              <w:pStyle w:val="TAL"/>
              <w:rPr>
                <w:szCs w:val="22"/>
                <w:lang w:eastAsia="sv-SE"/>
              </w:rPr>
            </w:pPr>
            <w:r w:rsidRPr="00C0503E">
              <w:rPr>
                <w:szCs w:val="22"/>
                <w:lang w:eastAsia="sv-SE"/>
              </w:rPr>
              <w:t>Configuration of secondary cell group ((NG)EN-DC or NR-DC).</w:t>
            </w:r>
          </w:p>
        </w:tc>
      </w:tr>
      <w:tr w:rsidR="00B121CD" w:rsidRPr="00C0503E" w14:paraId="61124319" w14:textId="77777777" w:rsidTr="00E520A0">
        <w:tc>
          <w:tcPr>
            <w:tcW w:w="14173" w:type="dxa"/>
            <w:tcBorders>
              <w:top w:val="single" w:sz="4" w:space="0" w:color="auto"/>
              <w:left w:val="single" w:sz="4" w:space="0" w:color="auto"/>
              <w:bottom w:val="single" w:sz="4" w:space="0" w:color="auto"/>
              <w:right w:val="single" w:sz="4" w:space="0" w:color="auto"/>
            </w:tcBorders>
            <w:hideMark/>
          </w:tcPr>
          <w:p w14:paraId="519B0602" w14:textId="77777777" w:rsidR="00B121CD" w:rsidRPr="00C0503E" w:rsidRDefault="00B121CD" w:rsidP="00E520A0">
            <w:pPr>
              <w:pStyle w:val="TAL"/>
              <w:rPr>
                <w:b/>
                <w:i/>
                <w:szCs w:val="22"/>
                <w:lang w:eastAsia="sv-SE"/>
              </w:rPr>
            </w:pPr>
            <w:proofErr w:type="spellStart"/>
            <w:r w:rsidRPr="00C0503E">
              <w:rPr>
                <w:b/>
                <w:i/>
                <w:szCs w:val="22"/>
                <w:lang w:eastAsia="sv-SE"/>
              </w:rPr>
              <w:t>sk</w:t>
            </w:r>
            <w:proofErr w:type="spellEnd"/>
            <w:r w:rsidRPr="00C0503E">
              <w:rPr>
                <w:b/>
                <w:i/>
                <w:szCs w:val="22"/>
                <w:lang w:eastAsia="sv-SE"/>
              </w:rPr>
              <w:t>-Counter</w:t>
            </w:r>
          </w:p>
          <w:p w14:paraId="434249B3" w14:textId="77777777" w:rsidR="00B121CD" w:rsidRPr="00C0503E" w:rsidRDefault="00B121CD" w:rsidP="00E520A0">
            <w:pPr>
              <w:pStyle w:val="TAL"/>
              <w:rPr>
                <w:szCs w:val="22"/>
                <w:lang w:eastAsia="sv-SE"/>
              </w:rPr>
            </w:pPr>
            <w:r w:rsidRPr="00C0503E">
              <w:rPr>
                <w:szCs w:val="22"/>
                <w:lang w:eastAsia="sv-SE"/>
              </w:rPr>
              <w:t>A counter used upon initial configuration of S-</w:t>
            </w:r>
            <w:proofErr w:type="spellStart"/>
            <w:r w:rsidRPr="00C0503E">
              <w:rPr>
                <w:szCs w:val="22"/>
                <w:lang w:eastAsia="sv-SE"/>
              </w:rPr>
              <w:t>K</w:t>
            </w:r>
            <w:r w:rsidRPr="00C0503E">
              <w:rPr>
                <w:szCs w:val="22"/>
                <w:vertAlign w:val="subscript"/>
                <w:lang w:eastAsia="sv-SE"/>
              </w:rPr>
              <w:t>gNB</w:t>
            </w:r>
            <w:proofErr w:type="spellEnd"/>
            <w:r w:rsidRPr="00C0503E">
              <w:rPr>
                <w:szCs w:val="22"/>
                <w:lang w:eastAsia="sv-SE"/>
              </w:rPr>
              <w:t xml:space="preserve"> or S-</w:t>
            </w:r>
            <w:proofErr w:type="spellStart"/>
            <w:r w:rsidRPr="00C0503E">
              <w:rPr>
                <w:szCs w:val="22"/>
                <w:lang w:eastAsia="sv-SE"/>
              </w:rPr>
              <w:t>K</w:t>
            </w:r>
            <w:r w:rsidRPr="00C0503E">
              <w:rPr>
                <w:szCs w:val="22"/>
                <w:vertAlign w:val="subscript"/>
                <w:lang w:eastAsia="sv-SE"/>
              </w:rPr>
              <w:t>eNB</w:t>
            </w:r>
            <w:proofErr w:type="spellEnd"/>
            <w:r w:rsidRPr="00C0503E">
              <w:rPr>
                <w:szCs w:val="22"/>
                <w:lang w:eastAsia="sv-SE"/>
              </w:rPr>
              <w:t>, as well as upon refresh of S-</w:t>
            </w:r>
            <w:proofErr w:type="spellStart"/>
            <w:r w:rsidRPr="00C0503E">
              <w:rPr>
                <w:szCs w:val="22"/>
                <w:lang w:eastAsia="sv-SE"/>
              </w:rPr>
              <w:t>K</w:t>
            </w:r>
            <w:r w:rsidRPr="00C0503E">
              <w:rPr>
                <w:szCs w:val="22"/>
                <w:vertAlign w:val="subscript"/>
                <w:lang w:eastAsia="sv-SE"/>
              </w:rPr>
              <w:t>gNB</w:t>
            </w:r>
            <w:proofErr w:type="spellEnd"/>
            <w:r w:rsidRPr="00C0503E">
              <w:rPr>
                <w:szCs w:val="22"/>
                <w:lang w:eastAsia="sv-SE"/>
              </w:rPr>
              <w:t xml:space="preserve"> or S-</w:t>
            </w:r>
            <w:proofErr w:type="spellStart"/>
            <w:r w:rsidRPr="00C0503E">
              <w:rPr>
                <w:szCs w:val="22"/>
                <w:lang w:eastAsia="sv-SE"/>
              </w:rPr>
              <w:t>K</w:t>
            </w:r>
            <w:r w:rsidRPr="00C0503E">
              <w:rPr>
                <w:szCs w:val="22"/>
                <w:vertAlign w:val="subscript"/>
                <w:lang w:eastAsia="sv-SE"/>
              </w:rPr>
              <w:t>eNB</w:t>
            </w:r>
            <w:proofErr w:type="spellEnd"/>
            <w:r w:rsidRPr="00C0503E">
              <w:rPr>
                <w:szCs w:val="22"/>
                <w:lang w:eastAsia="sv-SE"/>
              </w:rPr>
              <w:t xml:space="preserve">. This field is always included either upon initial configuration of an NR SCG or upon configuration of the first RB with </w:t>
            </w:r>
            <w:proofErr w:type="spellStart"/>
            <w:r w:rsidRPr="00C0503E">
              <w:rPr>
                <w:i/>
                <w:iCs/>
                <w:szCs w:val="22"/>
                <w:lang w:eastAsia="sv-SE"/>
              </w:rPr>
              <w:t>keyToUse</w:t>
            </w:r>
            <w:proofErr w:type="spellEnd"/>
            <w:r w:rsidRPr="00C0503E">
              <w:rPr>
                <w:szCs w:val="22"/>
                <w:lang w:eastAsia="sv-SE"/>
              </w:rPr>
              <w:t xml:space="preserve"> set to </w:t>
            </w:r>
            <w:r w:rsidRPr="00C0503E">
              <w:rPr>
                <w:i/>
                <w:iCs/>
                <w:szCs w:val="22"/>
                <w:lang w:eastAsia="sv-SE"/>
              </w:rPr>
              <w:t>secondary</w:t>
            </w:r>
            <w:r w:rsidRPr="00C0503E">
              <w:rPr>
                <w:szCs w:val="22"/>
                <w:lang w:eastAsia="sv-SE"/>
              </w:rPr>
              <w:t xml:space="preserve">, whichever happens first. This field is absent if there is neither any NR SCG nor any RB with </w:t>
            </w:r>
            <w:proofErr w:type="spellStart"/>
            <w:r w:rsidRPr="00C0503E">
              <w:rPr>
                <w:i/>
                <w:iCs/>
                <w:szCs w:val="22"/>
                <w:lang w:eastAsia="sv-SE"/>
              </w:rPr>
              <w:t>keyToUse</w:t>
            </w:r>
            <w:proofErr w:type="spellEnd"/>
            <w:r w:rsidRPr="00C0503E">
              <w:rPr>
                <w:szCs w:val="22"/>
                <w:lang w:eastAsia="sv-SE"/>
              </w:rPr>
              <w:t xml:space="preserve"> set to </w:t>
            </w:r>
            <w:r w:rsidRPr="00C0503E">
              <w:rPr>
                <w:i/>
                <w:iCs/>
                <w:szCs w:val="22"/>
                <w:lang w:eastAsia="sv-SE"/>
              </w:rPr>
              <w:t>secondary</w:t>
            </w:r>
            <w:r w:rsidRPr="00C0503E">
              <w:rPr>
                <w:szCs w:val="22"/>
                <w:lang w:eastAsia="sv-SE"/>
              </w:rPr>
              <w:t>.</w:t>
            </w:r>
          </w:p>
        </w:tc>
      </w:tr>
      <w:tr w:rsidR="00B121CD" w:rsidRPr="00C0503E" w14:paraId="6B07B392" w14:textId="77777777" w:rsidTr="00E520A0">
        <w:tc>
          <w:tcPr>
            <w:tcW w:w="14173" w:type="dxa"/>
            <w:tcBorders>
              <w:top w:val="single" w:sz="4" w:space="0" w:color="auto"/>
              <w:left w:val="single" w:sz="4" w:space="0" w:color="auto"/>
              <w:bottom w:val="single" w:sz="4" w:space="0" w:color="auto"/>
              <w:right w:val="single" w:sz="4" w:space="0" w:color="auto"/>
            </w:tcBorders>
            <w:hideMark/>
          </w:tcPr>
          <w:p w14:paraId="14A50594" w14:textId="77777777" w:rsidR="00B121CD" w:rsidRPr="00C0503E" w:rsidRDefault="00B121CD" w:rsidP="00E520A0">
            <w:pPr>
              <w:pStyle w:val="TAL"/>
              <w:rPr>
                <w:b/>
                <w:bCs/>
                <w:i/>
                <w:iCs/>
                <w:lang w:eastAsia="sv-SE"/>
              </w:rPr>
            </w:pPr>
            <w:proofErr w:type="spellStart"/>
            <w:r w:rsidRPr="00C0503E">
              <w:rPr>
                <w:b/>
                <w:bCs/>
                <w:i/>
                <w:iCs/>
                <w:lang w:eastAsia="sv-SE"/>
              </w:rPr>
              <w:t>sl-ConfigDedicatedNR</w:t>
            </w:r>
            <w:proofErr w:type="spellEnd"/>
          </w:p>
          <w:p w14:paraId="19D3BD09" w14:textId="77777777" w:rsidR="00B121CD" w:rsidRPr="00C0503E" w:rsidRDefault="00B121CD" w:rsidP="00E520A0">
            <w:pPr>
              <w:pStyle w:val="TAL"/>
              <w:rPr>
                <w:lang w:eastAsia="sv-SE"/>
              </w:rPr>
            </w:pPr>
            <w:r w:rsidRPr="00C0503E">
              <w:rPr>
                <w:bCs/>
                <w:noProof/>
                <w:lang w:eastAsia="en-GB"/>
              </w:rPr>
              <w:t>This field is used to provide the dedicated configurations for NR sidelink communication/discovery.</w:t>
            </w:r>
          </w:p>
        </w:tc>
      </w:tr>
      <w:tr w:rsidR="00B121CD" w:rsidRPr="00C0503E" w14:paraId="541BCA52" w14:textId="77777777" w:rsidTr="00E520A0">
        <w:tc>
          <w:tcPr>
            <w:tcW w:w="14173" w:type="dxa"/>
            <w:tcBorders>
              <w:top w:val="single" w:sz="4" w:space="0" w:color="auto"/>
              <w:left w:val="single" w:sz="4" w:space="0" w:color="auto"/>
              <w:bottom w:val="single" w:sz="4" w:space="0" w:color="auto"/>
              <w:right w:val="single" w:sz="4" w:space="0" w:color="auto"/>
            </w:tcBorders>
            <w:hideMark/>
          </w:tcPr>
          <w:p w14:paraId="2180D5D0" w14:textId="77777777" w:rsidR="00B121CD" w:rsidRPr="00C0503E" w:rsidRDefault="00B121CD" w:rsidP="00E520A0">
            <w:pPr>
              <w:pStyle w:val="TAL"/>
              <w:rPr>
                <w:b/>
                <w:bCs/>
                <w:i/>
                <w:iCs/>
                <w:lang w:eastAsia="sv-SE"/>
              </w:rPr>
            </w:pPr>
            <w:proofErr w:type="spellStart"/>
            <w:r w:rsidRPr="00C0503E">
              <w:rPr>
                <w:b/>
                <w:bCs/>
                <w:i/>
                <w:iCs/>
                <w:lang w:eastAsia="sv-SE"/>
              </w:rPr>
              <w:t>sl</w:t>
            </w:r>
            <w:proofErr w:type="spellEnd"/>
            <w:r w:rsidRPr="00C0503E">
              <w:rPr>
                <w:b/>
                <w:bCs/>
                <w:i/>
                <w:iCs/>
                <w:lang w:eastAsia="sv-SE"/>
              </w:rPr>
              <w:t>-</w:t>
            </w:r>
            <w:proofErr w:type="spellStart"/>
            <w:r w:rsidRPr="00C0503E">
              <w:rPr>
                <w:b/>
                <w:bCs/>
                <w:i/>
                <w:iCs/>
                <w:lang w:eastAsia="sv-SE"/>
              </w:rPr>
              <w:t>ConfigDedicatedEUTRA</w:t>
            </w:r>
            <w:proofErr w:type="spellEnd"/>
            <w:r w:rsidRPr="00C0503E">
              <w:rPr>
                <w:b/>
                <w:bCs/>
                <w:i/>
                <w:iCs/>
                <w:lang w:eastAsia="sv-SE"/>
              </w:rPr>
              <w:t>-Info</w:t>
            </w:r>
          </w:p>
          <w:p w14:paraId="66974415" w14:textId="77777777" w:rsidR="00B121CD" w:rsidRPr="00C0503E" w:rsidRDefault="00B121CD" w:rsidP="00E520A0">
            <w:pPr>
              <w:pStyle w:val="TAL"/>
              <w:rPr>
                <w:lang w:eastAsia="sv-SE"/>
              </w:rPr>
            </w:pPr>
            <w:r w:rsidRPr="00C0503E">
              <w:rPr>
                <w:bCs/>
                <w:noProof/>
                <w:lang w:eastAsia="en-GB"/>
              </w:rPr>
              <w:t xml:space="preserve">This field includes the E-UTRA </w:t>
            </w:r>
            <w:r w:rsidRPr="00C0503E">
              <w:rPr>
                <w:bCs/>
                <w:i/>
                <w:iCs/>
                <w:noProof/>
                <w:lang w:eastAsia="en-GB"/>
              </w:rPr>
              <w:t>RRCConnectionReconfiguration</w:t>
            </w:r>
            <w:r w:rsidRPr="00C0503E">
              <w:rPr>
                <w:bCs/>
                <w:noProof/>
                <w:lang w:eastAsia="en-GB"/>
              </w:rPr>
              <w:t xml:space="preserve"> as specified in TS 36.331 [10]. In this version of the specification, the E-UTRA </w:t>
            </w:r>
            <w:r w:rsidRPr="00C0503E">
              <w:rPr>
                <w:bCs/>
                <w:i/>
                <w:iCs/>
                <w:noProof/>
                <w:lang w:eastAsia="en-GB"/>
              </w:rPr>
              <w:t>RRCConnectionReconfiguration</w:t>
            </w:r>
            <w:r w:rsidRPr="00C0503E">
              <w:rPr>
                <w:bCs/>
                <w:noProof/>
                <w:lang w:eastAsia="en-GB"/>
              </w:rPr>
              <w:t xml:space="preserve"> can only includes sidelink related fields for V2X sidelink communication, i.e. </w:t>
            </w:r>
            <w:r w:rsidRPr="00C0503E">
              <w:rPr>
                <w:bCs/>
                <w:i/>
                <w:noProof/>
                <w:lang w:eastAsia="en-GB"/>
              </w:rPr>
              <w:t>sl-V2X-ConfigDedicated</w:t>
            </w:r>
            <w:r w:rsidRPr="00C0503E">
              <w:rPr>
                <w:bCs/>
                <w:noProof/>
                <w:lang w:eastAsia="en-GB"/>
              </w:rPr>
              <w:t xml:space="preserve">, </w:t>
            </w:r>
            <w:r w:rsidRPr="00C0503E">
              <w:rPr>
                <w:bCs/>
                <w:i/>
                <w:noProof/>
                <w:lang w:eastAsia="en-GB"/>
              </w:rPr>
              <w:t>sl-V2X-SPS-Config</w:t>
            </w:r>
            <w:r w:rsidRPr="00C0503E">
              <w:rPr>
                <w:bCs/>
                <w:noProof/>
                <w:lang w:eastAsia="en-GB"/>
              </w:rPr>
              <w:t xml:space="preserve">, </w:t>
            </w:r>
            <w:r w:rsidRPr="00C0503E">
              <w:rPr>
                <w:bCs/>
                <w:i/>
                <w:noProof/>
                <w:lang w:eastAsia="en-GB"/>
              </w:rPr>
              <w:t>measConfig</w:t>
            </w:r>
            <w:r w:rsidRPr="00C0503E">
              <w:rPr>
                <w:bCs/>
                <w:noProof/>
                <w:lang w:eastAsia="en-GB"/>
              </w:rPr>
              <w:t xml:space="preserve"> and/or </w:t>
            </w:r>
            <w:r w:rsidRPr="00C0503E">
              <w:rPr>
                <w:bCs/>
                <w:i/>
                <w:noProof/>
                <w:lang w:eastAsia="en-GB"/>
              </w:rPr>
              <w:t>otherConfig</w:t>
            </w:r>
            <w:r w:rsidRPr="00C0503E">
              <w:rPr>
                <w:bCs/>
                <w:noProof/>
                <w:lang w:eastAsia="en-GB"/>
              </w:rPr>
              <w:t>.</w:t>
            </w:r>
          </w:p>
        </w:tc>
      </w:tr>
      <w:tr w:rsidR="00B121CD" w:rsidRPr="00C0503E" w14:paraId="18C10ACA" w14:textId="77777777" w:rsidTr="00E520A0">
        <w:tc>
          <w:tcPr>
            <w:tcW w:w="14173" w:type="dxa"/>
            <w:tcBorders>
              <w:top w:val="single" w:sz="4" w:space="0" w:color="auto"/>
              <w:left w:val="single" w:sz="4" w:space="0" w:color="auto"/>
              <w:bottom w:val="single" w:sz="4" w:space="0" w:color="auto"/>
              <w:right w:val="single" w:sz="4" w:space="0" w:color="auto"/>
            </w:tcBorders>
          </w:tcPr>
          <w:p w14:paraId="492D8CD2" w14:textId="77777777" w:rsidR="00B121CD" w:rsidRPr="00C0503E" w:rsidRDefault="00B121CD" w:rsidP="00E520A0">
            <w:pPr>
              <w:pStyle w:val="TAL"/>
              <w:rPr>
                <w:b/>
                <w:bCs/>
                <w:i/>
                <w:iCs/>
                <w:lang w:eastAsia="sv-SE"/>
              </w:rPr>
            </w:pPr>
            <w:proofErr w:type="spellStart"/>
            <w:r w:rsidRPr="00C0503E">
              <w:rPr>
                <w:b/>
                <w:bCs/>
                <w:i/>
                <w:iCs/>
                <w:lang w:eastAsia="sv-SE"/>
              </w:rPr>
              <w:t>sl-TimeOffsetEUTRA</w:t>
            </w:r>
            <w:proofErr w:type="spellEnd"/>
          </w:p>
          <w:p w14:paraId="738036BE" w14:textId="77777777" w:rsidR="00B121CD" w:rsidRPr="00C0503E" w:rsidRDefault="00B121CD" w:rsidP="00E520A0">
            <w:pPr>
              <w:pStyle w:val="TAL"/>
              <w:rPr>
                <w:lang w:eastAsia="sv-SE"/>
              </w:rPr>
            </w:pPr>
            <w:r w:rsidRPr="00C0503E">
              <w:rPr>
                <w:lang w:eastAsia="sv-SE"/>
              </w:rPr>
              <w:t xml:space="preserve">This field indicates the possible time offset to (de)activation of V2X sidelink transmission after receiving DCI format 3_1 used for scheduling V2X sidelink communication. Value </w:t>
            </w:r>
            <w:r w:rsidRPr="00C0503E">
              <w:rPr>
                <w:i/>
                <w:iCs/>
                <w:lang w:eastAsia="sv-SE"/>
              </w:rPr>
              <w:t>ms0dpt75</w:t>
            </w:r>
            <w:r w:rsidRPr="00C0503E">
              <w:rPr>
                <w:lang w:eastAsia="sv-SE"/>
              </w:rPr>
              <w:t xml:space="preserve"> corresponds to 0.75ms, </w:t>
            </w:r>
            <w:r w:rsidRPr="00C0503E">
              <w:rPr>
                <w:i/>
                <w:iCs/>
                <w:lang w:eastAsia="sv-SE"/>
              </w:rPr>
              <w:t>ms1</w:t>
            </w:r>
            <w:r w:rsidRPr="00C0503E">
              <w:rPr>
                <w:lang w:eastAsia="sv-SE"/>
              </w:rPr>
              <w:t xml:space="preserve"> corresponds to 1ms and so on. The network includes this field only when </w:t>
            </w:r>
            <w:proofErr w:type="spellStart"/>
            <w:r w:rsidRPr="00C0503E">
              <w:rPr>
                <w:i/>
                <w:iCs/>
                <w:lang w:eastAsia="sv-SE"/>
              </w:rPr>
              <w:t>sl-ConfigDedicatedEUTRA</w:t>
            </w:r>
            <w:proofErr w:type="spellEnd"/>
            <w:r w:rsidRPr="00C0503E">
              <w:rPr>
                <w:lang w:eastAsia="sv-SE"/>
              </w:rPr>
              <w:t xml:space="preserve"> is configured.</w:t>
            </w:r>
          </w:p>
        </w:tc>
      </w:tr>
      <w:tr w:rsidR="00B121CD" w:rsidRPr="00C0503E" w14:paraId="0A4BDDE9" w14:textId="77777777" w:rsidTr="00E520A0">
        <w:trPr>
          <w:ins w:id="66" w:author="Ericsson" w:date="2023-08-03T22:26:00Z"/>
        </w:trPr>
        <w:tc>
          <w:tcPr>
            <w:tcW w:w="14173" w:type="dxa"/>
            <w:tcBorders>
              <w:top w:val="single" w:sz="4" w:space="0" w:color="auto"/>
              <w:left w:val="single" w:sz="4" w:space="0" w:color="auto"/>
              <w:bottom w:val="single" w:sz="4" w:space="0" w:color="auto"/>
              <w:right w:val="single" w:sz="4" w:space="0" w:color="auto"/>
            </w:tcBorders>
          </w:tcPr>
          <w:p w14:paraId="06F83166" w14:textId="77777777" w:rsidR="00B121CD" w:rsidRDefault="00B121CD" w:rsidP="00E520A0">
            <w:pPr>
              <w:pStyle w:val="TAL"/>
              <w:rPr>
                <w:ins w:id="67" w:author="Ericsson" w:date="2023-08-03T22:26:00Z"/>
                <w:b/>
                <w:bCs/>
                <w:i/>
                <w:iCs/>
              </w:rPr>
            </w:pPr>
            <w:ins w:id="68" w:author="Ericsson" w:date="2023-08-03T22:26:00Z">
              <w:r w:rsidRPr="00B121CD">
                <w:rPr>
                  <w:b/>
                  <w:bCs/>
                  <w:i/>
                  <w:iCs/>
                </w:rPr>
                <w:lastRenderedPageBreak/>
                <w:t>SRS-</w:t>
              </w:r>
              <w:proofErr w:type="spellStart"/>
              <w:r w:rsidRPr="00B121CD">
                <w:rPr>
                  <w:b/>
                  <w:bCs/>
                  <w:i/>
                  <w:iCs/>
                </w:rPr>
                <w:t>RequestEventTriggerConfig</w:t>
              </w:r>
              <w:proofErr w:type="spellEnd"/>
            </w:ins>
          </w:p>
          <w:p w14:paraId="6A8A5080" w14:textId="26AFA3D8" w:rsidR="00B121CD" w:rsidRDefault="00B121CD" w:rsidP="00E520A0">
            <w:pPr>
              <w:pStyle w:val="TAL"/>
              <w:rPr>
                <w:ins w:id="69" w:author="Ericsson" w:date="2023-08-03T22:28:00Z"/>
                <w:lang w:val="en-US" w:eastAsia="sv-SE"/>
              </w:rPr>
            </w:pPr>
            <w:ins w:id="70" w:author="Ericsson" w:date="2023-08-03T22:27:00Z">
              <w:r w:rsidRPr="00B121CD">
                <w:rPr>
                  <w:lang w:val="en-US" w:eastAsia="sv-SE"/>
                </w:rPr>
                <w:t>This field provides the c</w:t>
              </w:r>
              <w:r>
                <w:rPr>
                  <w:lang w:val="en-US" w:eastAsia="sv-SE"/>
                </w:rPr>
                <w:t xml:space="preserve">onfiguration for triggering either SRS configuration request or activation request if </w:t>
              </w:r>
            </w:ins>
            <w:ins w:id="71" w:author="Ericsson" w:date="2023-08-03T22:28:00Z">
              <w:r>
                <w:rPr>
                  <w:lang w:val="en-US" w:eastAsia="sv-SE"/>
                </w:rPr>
                <w:t>SRS is preconfigured.</w:t>
              </w:r>
            </w:ins>
          </w:p>
          <w:p w14:paraId="2975B8EB" w14:textId="072ED1CB" w:rsidR="00B121CD" w:rsidRDefault="00B121CD" w:rsidP="00B121CD">
            <w:pPr>
              <w:pStyle w:val="TAL"/>
              <w:ind w:left="596" w:hanging="283"/>
              <w:rPr>
                <w:ins w:id="72" w:author="Ericsson" w:date="2023-08-03T22:31:00Z"/>
                <w:szCs w:val="22"/>
                <w:lang w:val="en-US" w:eastAsia="sv-SE"/>
              </w:rPr>
            </w:pPr>
            <w:ins w:id="73" w:author="Ericsson" w:date="2023-08-03T22:28:00Z">
              <w:r w:rsidRPr="00C0503E">
                <w:rPr>
                  <w:szCs w:val="22"/>
                  <w:lang w:eastAsia="sv-SE"/>
                </w:rPr>
                <w:t>-</w:t>
              </w:r>
              <w:r w:rsidRPr="00C0503E">
                <w:rPr>
                  <w:szCs w:val="22"/>
                  <w:lang w:eastAsia="sv-SE"/>
                </w:rPr>
                <w:tab/>
              </w:r>
              <w:r w:rsidRPr="007D6333">
                <w:rPr>
                  <w:szCs w:val="22"/>
                  <w:lang w:val="en-US" w:eastAsia="sv-SE"/>
                </w:rPr>
                <w:t>immediate</w:t>
              </w:r>
              <w:r w:rsidRPr="00C0503E">
                <w:rPr>
                  <w:szCs w:val="22"/>
                  <w:lang w:eastAsia="sv-SE"/>
                </w:rPr>
                <w:t>:</w:t>
              </w:r>
            </w:ins>
            <w:ins w:id="74" w:author="Ericsson" w:date="2023-08-03T22:29:00Z">
              <w:r w:rsidRPr="007D6333">
                <w:rPr>
                  <w:szCs w:val="22"/>
                  <w:lang w:val="en-US" w:eastAsia="sv-SE"/>
                </w:rPr>
                <w:t xml:space="preserve"> indicates the UE s</w:t>
              </w:r>
              <w:r>
                <w:rPr>
                  <w:szCs w:val="22"/>
                  <w:lang w:val="en-US" w:eastAsia="sv-SE"/>
                </w:rPr>
                <w:t xml:space="preserve">hall </w:t>
              </w:r>
            </w:ins>
            <w:ins w:id="75" w:author="Ericsson" w:date="2023-08-03T22:30:00Z">
              <w:r w:rsidR="00A461B1">
                <w:rPr>
                  <w:szCs w:val="22"/>
                  <w:lang w:val="en-US" w:eastAsia="sv-SE"/>
                </w:rPr>
                <w:t>request SR</w:t>
              </w:r>
            </w:ins>
            <w:ins w:id="76" w:author="Ericsson" w:date="2023-08-03T22:29:00Z">
              <w:r>
                <w:rPr>
                  <w:szCs w:val="22"/>
                  <w:lang w:val="en-US" w:eastAsia="sv-SE"/>
                </w:rPr>
                <w:t xml:space="preserve">S </w:t>
              </w:r>
            </w:ins>
            <w:ins w:id="77" w:author="Ericsson" w:date="2023-08-03T22:30:00Z">
              <w:r w:rsidR="00A461B1">
                <w:rPr>
                  <w:szCs w:val="22"/>
                  <w:lang w:val="en-US" w:eastAsia="sv-SE"/>
                </w:rPr>
                <w:t xml:space="preserve">configuration </w:t>
              </w:r>
            </w:ins>
            <w:ins w:id="78" w:author="Ericsson" w:date="2023-08-03T22:29:00Z">
              <w:r>
                <w:rPr>
                  <w:szCs w:val="22"/>
                  <w:lang w:val="en-US" w:eastAsia="sv-SE"/>
                </w:rPr>
                <w:t>immediately</w:t>
              </w:r>
            </w:ins>
            <w:ins w:id="79" w:author="Ericsson" w:date="2023-08-03T22:30:00Z">
              <w:r w:rsidR="00A461B1">
                <w:rPr>
                  <w:szCs w:val="22"/>
                  <w:lang w:val="en-US" w:eastAsia="sv-SE"/>
                </w:rPr>
                <w:t xml:space="preserve"> or </w:t>
              </w:r>
            </w:ins>
            <w:ins w:id="80" w:author="Ericsson" w:date="2023-08-03T22:31:00Z">
              <w:r w:rsidR="00A461B1">
                <w:rPr>
                  <w:szCs w:val="22"/>
                  <w:lang w:val="en-US" w:eastAsia="sv-SE"/>
                </w:rPr>
                <w:t xml:space="preserve">request for </w:t>
              </w:r>
            </w:ins>
            <w:ins w:id="81" w:author="Ericsson" w:date="2023-08-03T22:30:00Z">
              <w:r w:rsidR="00A461B1">
                <w:rPr>
                  <w:szCs w:val="22"/>
                  <w:lang w:val="en-US" w:eastAsia="sv-SE"/>
                </w:rPr>
                <w:t>SRS</w:t>
              </w:r>
            </w:ins>
            <w:ins w:id="82" w:author="Ericsson" w:date="2023-08-03T22:31:00Z">
              <w:r w:rsidR="00A461B1">
                <w:rPr>
                  <w:szCs w:val="22"/>
                  <w:lang w:val="en-US" w:eastAsia="sv-SE"/>
                </w:rPr>
                <w:t xml:space="preserve"> activation immediately</w:t>
              </w:r>
            </w:ins>
            <w:ins w:id="83" w:author="Ericsson" w:date="2023-08-03T22:30:00Z">
              <w:r w:rsidR="00A461B1">
                <w:rPr>
                  <w:szCs w:val="22"/>
                  <w:lang w:val="en-US" w:eastAsia="sv-SE"/>
                </w:rPr>
                <w:t xml:space="preserve"> if SRS conf</w:t>
              </w:r>
            </w:ins>
            <w:ins w:id="84" w:author="Ericsson" w:date="2023-08-03T22:31:00Z">
              <w:r w:rsidR="00A461B1">
                <w:rPr>
                  <w:szCs w:val="22"/>
                  <w:lang w:val="en-US" w:eastAsia="sv-SE"/>
                </w:rPr>
                <w:t>iguration has been preconfigured</w:t>
              </w:r>
            </w:ins>
            <w:ins w:id="85" w:author="Ericsson" w:date="2023-08-03T22:29:00Z">
              <w:r>
                <w:rPr>
                  <w:szCs w:val="22"/>
                  <w:lang w:val="en-US" w:eastAsia="sv-SE"/>
                </w:rPr>
                <w:t>.</w:t>
              </w:r>
            </w:ins>
          </w:p>
          <w:p w14:paraId="7C87BA6A" w14:textId="1357739E" w:rsidR="00A461B1" w:rsidRDefault="00A461B1" w:rsidP="00A461B1">
            <w:pPr>
              <w:pStyle w:val="TAL"/>
              <w:ind w:left="596" w:hanging="283"/>
              <w:rPr>
                <w:ins w:id="86" w:author="Ericsson" w:date="2023-08-03T22:33:00Z"/>
                <w:szCs w:val="22"/>
                <w:lang w:val="en-US" w:eastAsia="sv-SE"/>
              </w:rPr>
            </w:pPr>
            <w:ins w:id="87" w:author="Ericsson" w:date="2023-08-03T22:31:00Z">
              <w:r w:rsidRPr="00C0503E">
                <w:rPr>
                  <w:szCs w:val="22"/>
                  <w:lang w:eastAsia="sv-SE"/>
                </w:rPr>
                <w:t>-</w:t>
              </w:r>
              <w:r w:rsidRPr="00C0503E">
                <w:rPr>
                  <w:szCs w:val="22"/>
                  <w:lang w:eastAsia="sv-SE"/>
                </w:rPr>
                <w:tab/>
              </w:r>
            </w:ins>
            <w:proofErr w:type="spellStart"/>
            <w:ins w:id="88" w:author="Ericsson" w:date="2023-08-03T22:32:00Z">
              <w:r w:rsidRPr="007D6333">
                <w:rPr>
                  <w:szCs w:val="22"/>
                  <w:lang w:val="en-US" w:eastAsia="sv-SE"/>
                </w:rPr>
                <w:t>pe</w:t>
              </w:r>
              <w:r>
                <w:rPr>
                  <w:szCs w:val="22"/>
                  <w:lang w:val="en-US" w:eastAsia="sv-SE"/>
                </w:rPr>
                <w:t>riodicRequest</w:t>
              </w:r>
            </w:ins>
            <w:proofErr w:type="spellEnd"/>
            <w:ins w:id="89" w:author="Ericsson" w:date="2023-08-03T22:31:00Z">
              <w:r w:rsidRPr="00C0503E">
                <w:rPr>
                  <w:szCs w:val="22"/>
                  <w:lang w:eastAsia="sv-SE"/>
                </w:rPr>
                <w:t>:</w:t>
              </w:r>
              <w:r w:rsidRPr="00E520A0">
                <w:rPr>
                  <w:szCs w:val="22"/>
                  <w:lang w:val="en-US" w:eastAsia="sv-SE"/>
                </w:rPr>
                <w:t xml:space="preserve"> indicates the UE s</w:t>
              </w:r>
              <w:r>
                <w:rPr>
                  <w:szCs w:val="22"/>
                  <w:lang w:val="en-US" w:eastAsia="sv-SE"/>
                </w:rPr>
                <w:t xml:space="preserve">hall request SRS configuration </w:t>
              </w:r>
            </w:ins>
            <w:ins w:id="90" w:author="Ericsson" w:date="2023-08-03T22:32:00Z">
              <w:r>
                <w:rPr>
                  <w:szCs w:val="22"/>
                  <w:lang w:val="en-US" w:eastAsia="sv-SE"/>
                </w:rPr>
                <w:t xml:space="preserve">periodically </w:t>
              </w:r>
            </w:ins>
            <w:ins w:id="91" w:author="Ericsson" w:date="2023-08-03T22:31:00Z">
              <w:r>
                <w:rPr>
                  <w:szCs w:val="22"/>
                  <w:lang w:val="en-US" w:eastAsia="sv-SE"/>
                </w:rPr>
                <w:t xml:space="preserve">or request for SRS activation </w:t>
              </w:r>
            </w:ins>
            <w:ins w:id="92" w:author="Ericsson" w:date="2023-08-03T22:32:00Z">
              <w:r>
                <w:rPr>
                  <w:szCs w:val="22"/>
                  <w:lang w:val="en-US" w:eastAsia="sv-SE"/>
                </w:rPr>
                <w:t>periodically</w:t>
              </w:r>
            </w:ins>
            <w:ins w:id="93" w:author="Ericsson" w:date="2023-08-03T22:31:00Z">
              <w:r>
                <w:rPr>
                  <w:szCs w:val="22"/>
                  <w:lang w:val="en-US" w:eastAsia="sv-SE"/>
                </w:rPr>
                <w:t xml:space="preserve"> if SRS configuration has been preconfigured.</w:t>
              </w:r>
            </w:ins>
            <w:ins w:id="94" w:author="Ericsson" w:date="2023-08-03T22:34:00Z">
              <w:r w:rsidR="007D6333">
                <w:rPr>
                  <w:szCs w:val="22"/>
                  <w:lang w:val="en-US" w:eastAsia="sv-SE"/>
                </w:rPr>
                <w:t xml:space="preserve"> The value is in </w:t>
              </w:r>
              <w:proofErr w:type="spellStart"/>
              <w:r w:rsidR="007D6333">
                <w:rPr>
                  <w:szCs w:val="22"/>
                  <w:lang w:val="en-US" w:eastAsia="sv-SE"/>
                </w:rPr>
                <w:t>ms.</w:t>
              </w:r>
            </w:ins>
            <w:proofErr w:type="spellEnd"/>
          </w:p>
          <w:p w14:paraId="4C998354" w14:textId="6F22E0EA" w:rsidR="007D6333" w:rsidRDefault="007D6333" w:rsidP="007D6333">
            <w:pPr>
              <w:pStyle w:val="TAL"/>
              <w:ind w:left="596" w:hanging="283"/>
              <w:rPr>
                <w:ins w:id="95" w:author="Ericsson" w:date="2023-08-03T22:34:00Z"/>
                <w:szCs w:val="22"/>
                <w:lang w:val="en-US" w:eastAsia="sv-SE"/>
              </w:rPr>
            </w:pPr>
            <w:ins w:id="96" w:author="Ericsson" w:date="2023-08-03T22:33:00Z">
              <w:r w:rsidRPr="00C0503E">
                <w:rPr>
                  <w:szCs w:val="22"/>
                  <w:lang w:eastAsia="sv-SE"/>
                </w:rPr>
                <w:t>-</w:t>
              </w:r>
              <w:r w:rsidRPr="00C0503E">
                <w:rPr>
                  <w:szCs w:val="22"/>
                  <w:lang w:eastAsia="sv-SE"/>
                </w:rPr>
                <w:tab/>
              </w:r>
              <w:proofErr w:type="spellStart"/>
              <w:r>
                <w:rPr>
                  <w:szCs w:val="22"/>
                  <w:lang w:val="en-US" w:eastAsia="sv-SE"/>
                </w:rPr>
                <w:t>scheduledTime</w:t>
              </w:r>
              <w:proofErr w:type="spellEnd"/>
              <w:r w:rsidRPr="00C0503E">
                <w:rPr>
                  <w:szCs w:val="22"/>
                  <w:lang w:eastAsia="sv-SE"/>
                </w:rPr>
                <w:t>:</w:t>
              </w:r>
              <w:r w:rsidRPr="00E520A0">
                <w:rPr>
                  <w:szCs w:val="22"/>
                  <w:lang w:val="en-US" w:eastAsia="sv-SE"/>
                </w:rPr>
                <w:t xml:space="preserve"> indicates the UE s</w:t>
              </w:r>
              <w:r>
                <w:rPr>
                  <w:szCs w:val="22"/>
                  <w:lang w:val="en-US" w:eastAsia="sv-SE"/>
                </w:rPr>
                <w:t xml:space="preserve">hall request SRS configuration at the scheduled time or request for SRS activation </w:t>
              </w:r>
            </w:ins>
            <w:ins w:id="97" w:author="Ericsson" w:date="2023-08-03T22:34:00Z">
              <w:r>
                <w:rPr>
                  <w:szCs w:val="22"/>
                  <w:lang w:val="en-US" w:eastAsia="sv-SE"/>
                </w:rPr>
                <w:t>at the scheduled time</w:t>
              </w:r>
            </w:ins>
            <w:ins w:id="98" w:author="Ericsson" w:date="2023-08-03T22:33:00Z">
              <w:r>
                <w:rPr>
                  <w:szCs w:val="22"/>
                  <w:lang w:val="en-US" w:eastAsia="sv-SE"/>
                </w:rPr>
                <w:t xml:space="preserve"> if SRS configuration has been preconfigured.</w:t>
              </w:r>
            </w:ins>
          </w:p>
          <w:p w14:paraId="7EE49C97" w14:textId="2B89C7A1" w:rsidR="007D6333" w:rsidRDefault="007D6333" w:rsidP="007D6333">
            <w:pPr>
              <w:pStyle w:val="TAL"/>
              <w:ind w:left="596" w:hanging="283"/>
              <w:rPr>
                <w:ins w:id="99" w:author="Ericsson" w:date="2023-08-03T22:35:00Z"/>
                <w:szCs w:val="22"/>
                <w:lang w:val="en-US" w:eastAsia="sv-SE"/>
              </w:rPr>
            </w:pPr>
            <w:ins w:id="100" w:author="Ericsson" w:date="2023-08-03T22:34:00Z">
              <w:r w:rsidRPr="00C0503E">
                <w:rPr>
                  <w:szCs w:val="22"/>
                  <w:lang w:eastAsia="sv-SE"/>
                </w:rPr>
                <w:t>-</w:t>
              </w:r>
              <w:r w:rsidRPr="00C0503E">
                <w:rPr>
                  <w:szCs w:val="22"/>
                  <w:lang w:eastAsia="sv-SE"/>
                </w:rPr>
                <w:tab/>
              </w:r>
              <w:proofErr w:type="spellStart"/>
              <w:r>
                <w:rPr>
                  <w:szCs w:val="22"/>
                  <w:lang w:val="en-US" w:eastAsia="sv-SE"/>
                </w:rPr>
                <w:t>areaEvent</w:t>
              </w:r>
              <w:proofErr w:type="spellEnd"/>
              <w:r w:rsidRPr="00C0503E">
                <w:rPr>
                  <w:szCs w:val="22"/>
                  <w:lang w:eastAsia="sv-SE"/>
                </w:rPr>
                <w:t>:</w:t>
              </w:r>
              <w:r w:rsidRPr="00E520A0">
                <w:rPr>
                  <w:szCs w:val="22"/>
                  <w:lang w:val="en-US" w:eastAsia="sv-SE"/>
                </w:rPr>
                <w:t xml:space="preserve"> indicates the UE s</w:t>
              </w:r>
              <w:r>
                <w:rPr>
                  <w:szCs w:val="22"/>
                  <w:lang w:val="en-US" w:eastAsia="sv-SE"/>
                </w:rPr>
                <w:t>hall request SRS configuration or request for SRS activation immediately if SRS configuration has been preconfigured</w:t>
              </w:r>
            </w:ins>
            <w:ins w:id="101" w:author="Ericsson" w:date="2023-08-03T22:35:00Z">
              <w:r>
                <w:rPr>
                  <w:szCs w:val="22"/>
                  <w:lang w:val="en-US" w:eastAsia="sv-SE"/>
                </w:rPr>
                <w:t xml:space="preserve"> when the UE is on one the cells</w:t>
              </w:r>
            </w:ins>
            <w:ins w:id="102" w:author="Ericsson" w:date="2023-08-03T22:36:00Z">
              <w:r>
                <w:rPr>
                  <w:szCs w:val="22"/>
                  <w:lang w:val="en-US" w:eastAsia="sv-SE"/>
                </w:rPr>
                <w:t xml:space="preserve"> as indicated in the field</w:t>
              </w:r>
            </w:ins>
            <w:ins w:id="103" w:author="Ericsson" w:date="2023-08-03T22:34:00Z">
              <w:r>
                <w:rPr>
                  <w:szCs w:val="22"/>
                  <w:lang w:val="en-US" w:eastAsia="sv-SE"/>
                </w:rPr>
                <w:t>.</w:t>
              </w:r>
            </w:ins>
          </w:p>
          <w:p w14:paraId="7D859FAE" w14:textId="50C9A82A" w:rsidR="00B121CD" w:rsidRPr="00B121CD" w:rsidRDefault="007D6333" w:rsidP="007D6333">
            <w:pPr>
              <w:pStyle w:val="TAL"/>
              <w:ind w:left="596" w:hanging="283"/>
              <w:rPr>
                <w:ins w:id="104" w:author="Ericsson" w:date="2023-08-03T22:26:00Z"/>
                <w:lang w:val="en-US" w:eastAsia="sv-SE"/>
              </w:rPr>
            </w:pPr>
            <w:ins w:id="105" w:author="Ericsson" w:date="2023-08-03T22:35:00Z">
              <w:r w:rsidRPr="00C0503E">
                <w:rPr>
                  <w:szCs w:val="22"/>
                  <w:lang w:eastAsia="sv-SE"/>
                </w:rPr>
                <w:t>-</w:t>
              </w:r>
              <w:r w:rsidRPr="00C0503E">
                <w:rPr>
                  <w:szCs w:val="22"/>
                  <w:lang w:eastAsia="sv-SE"/>
                </w:rPr>
                <w:tab/>
              </w:r>
              <w:proofErr w:type="spellStart"/>
              <w:r w:rsidRPr="007D6333">
                <w:rPr>
                  <w:szCs w:val="22"/>
                  <w:lang w:val="en-US" w:eastAsia="sv-SE"/>
                </w:rPr>
                <w:t>mo</w:t>
              </w:r>
              <w:r>
                <w:rPr>
                  <w:szCs w:val="22"/>
                  <w:lang w:val="en-US" w:eastAsia="sv-SE"/>
                </w:rPr>
                <w:t>tionEvent</w:t>
              </w:r>
              <w:proofErr w:type="spellEnd"/>
              <w:r w:rsidRPr="00C0503E">
                <w:rPr>
                  <w:szCs w:val="22"/>
                  <w:lang w:eastAsia="sv-SE"/>
                </w:rPr>
                <w:t>:</w:t>
              </w:r>
              <w:r w:rsidRPr="00E520A0">
                <w:rPr>
                  <w:szCs w:val="22"/>
                  <w:lang w:val="en-US" w:eastAsia="sv-SE"/>
                </w:rPr>
                <w:t xml:space="preserve"> indicates the UE s</w:t>
              </w:r>
              <w:r>
                <w:rPr>
                  <w:szCs w:val="22"/>
                  <w:lang w:val="en-US" w:eastAsia="sv-SE"/>
                </w:rPr>
                <w:t>hall request SRS configuration or request for SRS activation immediately if SRS configuration has been preconfigured</w:t>
              </w:r>
            </w:ins>
            <w:ins w:id="106" w:author="Ericsson" w:date="2023-08-03T22:36:00Z">
              <w:r>
                <w:rPr>
                  <w:szCs w:val="22"/>
                  <w:lang w:val="en-US" w:eastAsia="sv-SE"/>
                </w:rPr>
                <w:t xml:space="preserve"> when the UE has detected a displacement of value indicated in the field.</w:t>
              </w:r>
            </w:ins>
            <w:ins w:id="107" w:author="Ericsson" w:date="2023-08-03T22:37:00Z">
              <w:r>
                <w:rPr>
                  <w:szCs w:val="22"/>
                  <w:lang w:val="en-US" w:eastAsia="sv-SE"/>
                </w:rPr>
                <w:t xml:space="preserve"> The value is in meter.</w:t>
              </w:r>
            </w:ins>
          </w:p>
        </w:tc>
      </w:tr>
      <w:tr w:rsidR="00B121CD" w:rsidRPr="00C0503E" w14:paraId="53B067F7" w14:textId="77777777" w:rsidTr="00E520A0">
        <w:tc>
          <w:tcPr>
            <w:tcW w:w="14173" w:type="dxa"/>
            <w:tcBorders>
              <w:top w:val="single" w:sz="4" w:space="0" w:color="auto"/>
              <w:left w:val="single" w:sz="4" w:space="0" w:color="auto"/>
              <w:bottom w:val="single" w:sz="4" w:space="0" w:color="auto"/>
              <w:right w:val="single" w:sz="4" w:space="0" w:color="auto"/>
            </w:tcBorders>
          </w:tcPr>
          <w:p w14:paraId="40C7B349" w14:textId="77777777" w:rsidR="00B121CD" w:rsidRPr="00C0503E" w:rsidRDefault="00B121CD" w:rsidP="00E520A0">
            <w:pPr>
              <w:pStyle w:val="TAL"/>
              <w:rPr>
                <w:b/>
                <w:bCs/>
                <w:lang w:eastAsia="sv-SE"/>
              </w:rPr>
            </w:pPr>
            <w:proofErr w:type="spellStart"/>
            <w:r w:rsidRPr="00C0503E">
              <w:rPr>
                <w:b/>
                <w:bCs/>
                <w:i/>
                <w:iCs/>
                <w:lang w:eastAsia="sv-SE"/>
              </w:rPr>
              <w:t>targetCellSMTC</w:t>
            </w:r>
            <w:proofErr w:type="spellEnd"/>
            <w:r w:rsidRPr="00C0503E">
              <w:rPr>
                <w:b/>
                <w:bCs/>
                <w:i/>
                <w:iCs/>
                <w:lang w:eastAsia="sv-SE"/>
              </w:rPr>
              <w:t>-SCG</w:t>
            </w:r>
          </w:p>
          <w:p w14:paraId="4835D16F" w14:textId="77777777" w:rsidR="00B121CD" w:rsidRPr="00C0503E" w:rsidRDefault="00B121CD" w:rsidP="00E520A0">
            <w:pPr>
              <w:pStyle w:val="TAL"/>
              <w:rPr>
                <w:lang w:eastAsia="sv-SE"/>
              </w:rPr>
            </w:pPr>
            <w:r w:rsidRPr="00C0503E">
              <w:rPr>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proofErr w:type="spellStart"/>
            <w:r w:rsidRPr="00C0503E">
              <w:rPr>
                <w:i/>
                <w:iCs/>
                <w:lang w:eastAsia="sv-SE"/>
              </w:rPr>
              <w:t>smtc</w:t>
            </w:r>
            <w:proofErr w:type="spellEnd"/>
            <w:r w:rsidRPr="00C0503E">
              <w:rPr>
                <w:lang w:eastAsia="sv-SE"/>
              </w:rPr>
              <w:t xml:space="preserve"> in </w:t>
            </w:r>
            <w:proofErr w:type="spellStart"/>
            <w:r w:rsidRPr="00C0503E">
              <w:rPr>
                <w:i/>
                <w:iCs/>
                <w:lang w:eastAsia="sv-SE"/>
              </w:rPr>
              <w:t>secondaryCellGroup</w:t>
            </w:r>
            <w:proofErr w:type="spellEnd"/>
            <w:r w:rsidRPr="00C0503E">
              <w:rPr>
                <w:lang w:eastAsia="sv-SE"/>
              </w:rPr>
              <w:t xml:space="preserve"> -&gt; </w:t>
            </w:r>
            <w:proofErr w:type="spellStart"/>
            <w:r w:rsidRPr="00C0503E">
              <w:rPr>
                <w:i/>
                <w:iCs/>
                <w:lang w:eastAsia="sv-SE"/>
              </w:rPr>
              <w:t>SpCellConfig</w:t>
            </w:r>
            <w:proofErr w:type="spellEnd"/>
            <w:r w:rsidRPr="00C0503E">
              <w:rPr>
                <w:lang w:eastAsia="sv-SE"/>
              </w:rPr>
              <w:t xml:space="preserve"> -&gt; </w:t>
            </w:r>
            <w:proofErr w:type="spellStart"/>
            <w:r w:rsidRPr="00C0503E">
              <w:rPr>
                <w:i/>
                <w:iCs/>
                <w:lang w:eastAsia="sv-SE"/>
              </w:rPr>
              <w:t>reconfigurationWithSync</w:t>
            </w:r>
            <w:proofErr w:type="spellEnd"/>
            <w:r w:rsidRPr="00C0503E">
              <w:rPr>
                <w:lang w:eastAsia="sv-SE"/>
              </w:rPr>
              <w:t xml:space="preserve"> are absent, the UE uses the SMTC in the </w:t>
            </w:r>
            <w:proofErr w:type="spellStart"/>
            <w:r w:rsidRPr="00C0503E">
              <w:rPr>
                <w:i/>
                <w:iCs/>
                <w:lang w:eastAsia="sv-SE"/>
              </w:rPr>
              <w:t>measObjectNR</w:t>
            </w:r>
            <w:proofErr w:type="spellEnd"/>
            <w:r w:rsidRPr="00C0503E">
              <w:rPr>
                <w:lang w:eastAsia="sv-SE"/>
              </w:rPr>
              <w:t xml:space="preserve"> having the same SSB frequency and subcarrier spacing, as configured before the reception of the RRC message.</w:t>
            </w:r>
          </w:p>
        </w:tc>
      </w:tr>
      <w:tr w:rsidR="00B121CD" w:rsidRPr="00C0503E" w14:paraId="3BA1162D" w14:textId="77777777" w:rsidTr="00E520A0">
        <w:tc>
          <w:tcPr>
            <w:tcW w:w="14173" w:type="dxa"/>
            <w:tcBorders>
              <w:top w:val="single" w:sz="4" w:space="0" w:color="auto"/>
              <w:left w:val="single" w:sz="4" w:space="0" w:color="auto"/>
              <w:bottom w:val="single" w:sz="4" w:space="0" w:color="auto"/>
              <w:right w:val="single" w:sz="4" w:space="0" w:color="auto"/>
            </w:tcBorders>
            <w:hideMark/>
          </w:tcPr>
          <w:p w14:paraId="31914400" w14:textId="77777777" w:rsidR="00B121CD" w:rsidRPr="00C0503E" w:rsidRDefault="00B121CD" w:rsidP="00E520A0">
            <w:pPr>
              <w:pStyle w:val="TAL"/>
              <w:rPr>
                <w:b/>
                <w:bCs/>
                <w:i/>
                <w:lang w:eastAsia="en-GB"/>
              </w:rPr>
            </w:pPr>
            <w:r w:rsidRPr="00C0503E">
              <w:rPr>
                <w:b/>
                <w:bCs/>
                <w:i/>
                <w:lang w:eastAsia="en-GB"/>
              </w:rPr>
              <w:t>t316</w:t>
            </w:r>
          </w:p>
          <w:p w14:paraId="2CEA829A" w14:textId="77777777" w:rsidR="00B121CD" w:rsidRPr="00C0503E" w:rsidRDefault="00B121CD" w:rsidP="00E520A0">
            <w:pPr>
              <w:pStyle w:val="TAL"/>
              <w:rPr>
                <w:b/>
                <w:bCs/>
                <w:i/>
                <w:iCs/>
                <w:lang w:eastAsia="sv-SE"/>
              </w:rPr>
            </w:pPr>
            <w:r w:rsidRPr="00C0503E">
              <w:rPr>
                <w:lang w:eastAsia="en-GB"/>
              </w:rPr>
              <w:t xml:space="preserve">Indicates the value for timer T316 as described in clause 7.1. </w:t>
            </w:r>
            <w:r w:rsidRPr="00C0503E">
              <w:rPr>
                <w:iCs/>
                <w:lang w:eastAsia="en-GB"/>
              </w:rPr>
              <w:t xml:space="preserve">Value </w:t>
            </w:r>
            <w:r w:rsidRPr="00C0503E">
              <w:rPr>
                <w:i/>
                <w:iCs/>
                <w:lang w:eastAsia="en-GB"/>
              </w:rPr>
              <w:t>ms50</w:t>
            </w:r>
            <w:r w:rsidRPr="00C0503E">
              <w:rPr>
                <w:iCs/>
                <w:lang w:eastAsia="en-GB"/>
              </w:rPr>
              <w:t xml:space="preserve"> corresponds to 50 </w:t>
            </w:r>
            <w:proofErr w:type="spellStart"/>
            <w:r w:rsidRPr="00C0503E">
              <w:rPr>
                <w:iCs/>
                <w:lang w:eastAsia="en-GB"/>
              </w:rPr>
              <w:t>ms</w:t>
            </w:r>
            <w:proofErr w:type="spellEnd"/>
            <w:r w:rsidRPr="00C0503E">
              <w:rPr>
                <w:iCs/>
                <w:lang w:eastAsia="en-GB"/>
              </w:rPr>
              <w:t xml:space="preserve">, value </w:t>
            </w:r>
            <w:r w:rsidRPr="00C0503E">
              <w:rPr>
                <w:i/>
                <w:iCs/>
                <w:lang w:eastAsia="en-GB"/>
              </w:rPr>
              <w:t>ms100</w:t>
            </w:r>
            <w:r w:rsidRPr="00C0503E">
              <w:rPr>
                <w:iCs/>
                <w:lang w:eastAsia="en-GB"/>
              </w:rPr>
              <w:t xml:space="preserve"> corresponds to 100 </w:t>
            </w:r>
            <w:proofErr w:type="spellStart"/>
            <w:r w:rsidRPr="00C0503E">
              <w:rPr>
                <w:iCs/>
                <w:lang w:eastAsia="en-GB"/>
              </w:rPr>
              <w:t>ms</w:t>
            </w:r>
            <w:proofErr w:type="spellEnd"/>
            <w:r w:rsidRPr="00C0503E">
              <w:rPr>
                <w:iCs/>
                <w:lang w:eastAsia="en-GB"/>
              </w:rPr>
              <w:t xml:space="preserve"> and so on. </w:t>
            </w:r>
            <w:r w:rsidRPr="00C0503E">
              <w:rPr>
                <w:lang w:eastAsia="sv-SE"/>
              </w:rPr>
              <w:t>This field can be configured only if the UE is configured with split SRB1 or SRB3.</w:t>
            </w:r>
          </w:p>
        </w:tc>
      </w:tr>
      <w:tr w:rsidR="00B121CD" w:rsidRPr="00C0503E" w14:paraId="17056AE1" w14:textId="77777777" w:rsidTr="00E520A0">
        <w:tc>
          <w:tcPr>
            <w:tcW w:w="14173" w:type="dxa"/>
            <w:tcBorders>
              <w:top w:val="single" w:sz="4" w:space="0" w:color="auto"/>
              <w:left w:val="single" w:sz="4" w:space="0" w:color="auto"/>
              <w:bottom w:val="single" w:sz="4" w:space="0" w:color="auto"/>
              <w:right w:val="single" w:sz="4" w:space="0" w:color="auto"/>
            </w:tcBorders>
          </w:tcPr>
          <w:p w14:paraId="2DDC9A16" w14:textId="77777777" w:rsidR="00B121CD" w:rsidRPr="00C0503E" w:rsidRDefault="00B121CD" w:rsidP="00E520A0">
            <w:pPr>
              <w:pStyle w:val="TAL"/>
              <w:rPr>
                <w:b/>
                <w:i/>
                <w:szCs w:val="22"/>
                <w:lang w:eastAsia="sv-SE"/>
              </w:rPr>
            </w:pPr>
            <w:proofErr w:type="spellStart"/>
            <w:r w:rsidRPr="00C0503E">
              <w:rPr>
                <w:b/>
                <w:i/>
                <w:szCs w:val="22"/>
                <w:lang w:eastAsia="sv-SE"/>
              </w:rPr>
              <w:t>ue</w:t>
            </w:r>
            <w:proofErr w:type="spellEnd"/>
            <w:r w:rsidRPr="00C0503E">
              <w:rPr>
                <w:b/>
                <w:i/>
                <w:szCs w:val="22"/>
                <w:lang w:eastAsia="sv-SE"/>
              </w:rPr>
              <w:t>-</w:t>
            </w:r>
            <w:proofErr w:type="spellStart"/>
            <w:r w:rsidRPr="00C0503E">
              <w:rPr>
                <w:b/>
                <w:i/>
                <w:szCs w:val="22"/>
                <w:lang w:eastAsia="sv-SE"/>
              </w:rPr>
              <w:t>TxTEG</w:t>
            </w:r>
            <w:proofErr w:type="spellEnd"/>
            <w:r w:rsidRPr="00C0503E">
              <w:rPr>
                <w:b/>
                <w:i/>
                <w:szCs w:val="22"/>
                <w:lang w:eastAsia="sv-SE"/>
              </w:rPr>
              <w:t>-</w:t>
            </w:r>
            <w:proofErr w:type="spellStart"/>
            <w:r w:rsidRPr="00C0503E">
              <w:rPr>
                <w:b/>
                <w:i/>
                <w:szCs w:val="22"/>
                <w:lang w:eastAsia="sv-SE"/>
              </w:rPr>
              <w:t>RequestUL</w:t>
            </w:r>
            <w:proofErr w:type="spellEnd"/>
            <w:r w:rsidRPr="00C0503E">
              <w:rPr>
                <w:b/>
                <w:i/>
                <w:szCs w:val="22"/>
                <w:lang w:eastAsia="sv-SE"/>
              </w:rPr>
              <w:t>-TDOA-Config</w:t>
            </w:r>
          </w:p>
          <w:p w14:paraId="030FFA63" w14:textId="77777777" w:rsidR="00B121CD" w:rsidRPr="00C0503E" w:rsidRDefault="00B121CD" w:rsidP="00E520A0">
            <w:pPr>
              <w:pStyle w:val="TAL"/>
              <w:rPr>
                <w:b/>
                <w:bCs/>
                <w:i/>
                <w:lang w:eastAsia="en-GB"/>
              </w:rPr>
            </w:pPr>
            <w:r w:rsidRPr="00C0503E">
              <w:rPr>
                <w:bCs/>
                <w:iCs/>
                <w:szCs w:val="22"/>
                <w:lang w:eastAsia="sv-SE"/>
              </w:rPr>
              <w:t xml:space="preserve">Configures the periodicity of UE reporting for the association between Tx TEG and SRS Positioning resources. When configured with </w:t>
            </w:r>
            <w:proofErr w:type="spellStart"/>
            <w:r w:rsidRPr="00C0503E">
              <w:rPr>
                <w:bCs/>
                <w:i/>
                <w:szCs w:val="22"/>
                <w:lang w:eastAsia="sv-SE"/>
              </w:rPr>
              <w:t>oneShot</w:t>
            </w:r>
            <w:proofErr w:type="spellEnd"/>
            <w:r w:rsidRPr="00C0503E">
              <w:rPr>
                <w:bCs/>
                <w:iCs/>
                <w:szCs w:val="22"/>
                <w:lang w:eastAsia="sv-SE"/>
              </w:rPr>
              <w:t xml:space="preserve"> UE reports the association only one time. When configured with </w:t>
            </w:r>
            <w:proofErr w:type="spellStart"/>
            <w:r w:rsidRPr="00C0503E">
              <w:rPr>
                <w:bCs/>
                <w:i/>
                <w:szCs w:val="22"/>
                <w:lang w:eastAsia="sv-SE"/>
              </w:rPr>
              <w:t>periodicReporting</w:t>
            </w:r>
            <w:proofErr w:type="spellEnd"/>
            <w:r w:rsidRPr="00C0503E">
              <w:rPr>
                <w:bCs/>
                <w:i/>
                <w:szCs w:val="22"/>
                <w:lang w:eastAsia="sv-SE"/>
              </w:rPr>
              <w:t xml:space="preserve"> </w:t>
            </w:r>
            <w:r w:rsidRPr="00C0503E">
              <w:rPr>
                <w:bCs/>
                <w:iCs/>
                <w:szCs w:val="22"/>
                <w:lang w:eastAsia="sv-SE"/>
              </w:rPr>
              <w:t xml:space="preserve">UE reports the association periodically and the </w:t>
            </w:r>
            <w:proofErr w:type="spellStart"/>
            <w:r w:rsidRPr="00C0503E">
              <w:rPr>
                <w:bCs/>
                <w:i/>
                <w:iCs/>
                <w:szCs w:val="22"/>
                <w:lang w:eastAsia="sv-SE"/>
              </w:rPr>
              <w:t>periodicReporting</w:t>
            </w:r>
            <w:proofErr w:type="spellEnd"/>
            <w:r w:rsidRPr="00C0503E">
              <w:rPr>
                <w:bCs/>
                <w:iCs/>
                <w:szCs w:val="22"/>
                <w:lang w:eastAsia="sv-SE"/>
              </w:rPr>
              <w:t xml:space="preserve"> indicates the periodicity. Value </w:t>
            </w:r>
            <w:r w:rsidRPr="00C0503E">
              <w:rPr>
                <w:bCs/>
                <w:i/>
                <w:iCs/>
                <w:szCs w:val="22"/>
                <w:lang w:eastAsia="sv-SE"/>
              </w:rPr>
              <w:t>ms160</w:t>
            </w:r>
            <w:r w:rsidRPr="00C0503E">
              <w:rPr>
                <w:bCs/>
                <w:iCs/>
                <w:szCs w:val="22"/>
                <w:lang w:eastAsia="sv-SE"/>
              </w:rPr>
              <w:t xml:space="preserve"> corresponds to 160ms, value </w:t>
            </w:r>
            <w:r w:rsidRPr="00C0503E">
              <w:rPr>
                <w:bCs/>
                <w:i/>
                <w:iCs/>
                <w:szCs w:val="22"/>
                <w:lang w:eastAsia="sv-SE"/>
              </w:rPr>
              <w:t>ms320</w:t>
            </w:r>
            <w:r w:rsidRPr="00C0503E">
              <w:rPr>
                <w:bCs/>
                <w:iCs/>
                <w:szCs w:val="22"/>
                <w:lang w:eastAsia="sv-SE"/>
              </w:rPr>
              <w:t xml:space="preserve"> corresponds to 320ms and so on.</w:t>
            </w:r>
          </w:p>
        </w:tc>
      </w:tr>
      <w:tr w:rsidR="00B121CD" w:rsidRPr="00C0503E" w14:paraId="4DB64EE0" w14:textId="77777777" w:rsidTr="00E520A0">
        <w:tc>
          <w:tcPr>
            <w:tcW w:w="14173" w:type="dxa"/>
            <w:tcBorders>
              <w:top w:val="single" w:sz="4" w:space="0" w:color="auto"/>
              <w:left w:val="single" w:sz="4" w:space="0" w:color="auto"/>
              <w:bottom w:val="single" w:sz="4" w:space="0" w:color="auto"/>
              <w:right w:val="single" w:sz="4" w:space="0" w:color="auto"/>
            </w:tcBorders>
            <w:hideMark/>
          </w:tcPr>
          <w:p w14:paraId="45E1F515" w14:textId="77777777" w:rsidR="00B121CD" w:rsidRPr="00C0503E" w:rsidRDefault="00B121CD" w:rsidP="00E520A0">
            <w:pPr>
              <w:pStyle w:val="TAL"/>
              <w:rPr>
                <w:b/>
                <w:bCs/>
                <w:i/>
                <w:lang w:eastAsia="en-GB"/>
              </w:rPr>
            </w:pPr>
            <w:r w:rsidRPr="00C0503E">
              <w:rPr>
                <w:b/>
                <w:bCs/>
                <w:i/>
                <w:lang w:eastAsia="en-GB"/>
              </w:rPr>
              <w:t>ul-GapFR2-Config</w:t>
            </w:r>
          </w:p>
          <w:p w14:paraId="08841214" w14:textId="77777777" w:rsidR="00B121CD" w:rsidRPr="00C0503E" w:rsidRDefault="00B121CD" w:rsidP="00E520A0">
            <w:pPr>
              <w:pStyle w:val="TAL"/>
              <w:rPr>
                <w:iCs/>
                <w:lang w:eastAsia="en-GB"/>
              </w:rPr>
            </w:pPr>
            <w:r w:rsidRPr="00C0503E">
              <w:rPr>
                <w:iCs/>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sidRPr="00C0503E">
              <w:rPr>
                <w:rFonts w:eastAsia="SimSun"/>
                <w:lang w:eastAsia="en-US"/>
              </w:rPr>
              <w:t>configured with FR2 serving cell(s)</w:t>
            </w:r>
            <w:r w:rsidRPr="00C0503E">
              <w:rPr>
                <w:iCs/>
                <w:lang w:eastAsia="en-GB"/>
              </w:rPr>
              <w:t xml:space="preserve"> decides and configures the FR2 UL gap pattern.</w:t>
            </w:r>
          </w:p>
        </w:tc>
      </w:tr>
    </w:tbl>
    <w:p w14:paraId="65FCB765" w14:textId="77777777" w:rsidR="00B121CD" w:rsidRPr="00C0503E" w:rsidRDefault="00B121CD" w:rsidP="00B121C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121CD" w:rsidRPr="00C0503E" w14:paraId="6F57EF1C" w14:textId="77777777" w:rsidTr="00E520A0">
        <w:tc>
          <w:tcPr>
            <w:tcW w:w="4027" w:type="dxa"/>
            <w:tcBorders>
              <w:top w:val="single" w:sz="4" w:space="0" w:color="auto"/>
              <w:left w:val="single" w:sz="4" w:space="0" w:color="auto"/>
              <w:bottom w:val="single" w:sz="4" w:space="0" w:color="auto"/>
              <w:right w:val="single" w:sz="4" w:space="0" w:color="auto"/>
            </w:tcBorders>
            <w:hideMark/>
          </w:tcPr>
          <w:p w14:paraId="2B149D98" w14:textId="77777777" w:rsidR="00B121CD" w:rsidRPr="00C0503E" w:rsidRDefault="00B121CD" w:rsidP="00E520A0">
            <w:pPr>
              <w:pStyle w:val="TAH"/>
              <w:rPr>
                <w:szCs w:val="22"/>
                <w:lang w:eastAsia="sv-SE"/>
              </w:rPr>
            </w:pPr>
            <w:r w:rsidRPr="00C0503E">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0EEAC61" w14:textId="77777777" w:rsidR="00B121CD" w:rsidRPr="00C0503E" w:rsidRDefault="00B121CD" w:rsidP="00E520A0">
            <w:pPr>
              <w:pStyle w:val="TAH"/>
              <w:rPr>
                <w:szCs w:val="22"/>
                <w:lang w:eastAsia="sv-SE"/>
              </w:rPr>
            </w:pPr>
            <w:r w:rsidRPr="00C0503E">
              <w:rPr>
                <w:szCs w:val="22"/>
                <w:lang w:eastAsia="sv-SE"/>
              </w:rPr>
              <w:t>Explanation</w:t>
            </w:r>
          </w:p>
        </w:tc>
      </w:tr>
      <w:tr w:rsidR="00B121CD" w:rsidRPr="00C0503E" w14:paraId="38734262" w14:textId="77777777" w:rsidTr="00E520A0">
        <w:tc>
          <w:tcPr>
            <w:tcW w:w="4027" w:type="dxa"/>
            <w:tcBorders>
              <w:top w:val="single" w:sz="4" w:space="0" w:color="auto"/>
              <w:left w:val="single" w:sz="4" w:space="0" w:color="auto"/>
              <w:bottom w:val="single" w:sz="4" w:space="0" w:color="auto"/>
              <w:right w:val="single" w:sz="4" w:space="0" w:color="auto"/>
            </w:tcBorders>
            <w:hideMark/>
          </w:tcPr>
          <w:p w14:paraId="1B7CF844" w14:textId="77777777" w:rsidR="00B121CD" w:rsidRPr="00C0503E" w:rsidRDefault="00B121CD" w:rsidP="00E520A0">
            <w:pPr>
              <w:pStyle w:val="TAL"/>
              <w:rPr>
                <w:i/>
                <w:szCs w:val="22"/>
                <w:lang w:eastAsia="sv-SE"/>
              </w:rPr>
            </w:pPr>
            <w:proofErr w:type="spellStart"/>
            <w:r w:rsidRPr="00C0503E">
              <w:rPr>
                <w:i/>
                <w:szCs w:val="22"/>
                <w:lang w:eastAsia="sv-SE"/>
              </w:rPr>
              <w:t>nonHO</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44CFC2E" w14:textId="77777777" w:rsidR="00B121CD" w:rsidRPr="00C0503E" w:rsidRDefault="00B121CD" w:rsidP="00E520A0">
            <w:pPr>
              <w:pStyle w:val="TAL"/>
              <w:rPr>
                <w:szCs w:val="22"/>
                <w:lang w:eastAsia="sv-SE"/>
              </w:rPr>
            </w:pPr>
            <w:r w:rsidRPr="00C0503E">
              <w:rPr>
                <w:szCs w:val="22"/>
                <w:lang w:eastAsia="en-GB"/>
              </w:rPr>
              <w:t>The field is absent in case of reconfiguration with sync within NR or to NR; otherwise it is optionally present, need N.</w:t>
            </w:r>
          </w:p>
        </w:tc>
      </w:tr>
      <w:tr w:rsidR="00B121CD" w:rsidRPr="00C0503E" w14:paraId="2964B241" w14:textId="77777777" w:rsidTr="00E520A0">
        <w:tc>
          <w:tcPr>
            <w:tcW w:w="4027" w:type="dxa"/>
            <w:tcBorders>
              <w:top w:val="single" w:sz="4" w:space="0" w:color="auto"/>
              <w:left w:val="single" w:sz="4" w:space="0" w:color="auto"/>
              <w:bottom w:val="single" w:sz="4" w:space="0" w:color="auto"/>
              <w:right w:val="single" w:sz="4" w:space="0" w:color="auto"/>
            </w:tcBorders>
            <w:hideMark/>
          </w:tcPr>
          <w:p w14:paraId="38C682FE" w14:textId="77777777" w:rsidR="00B121CD" w:rsidRPr="00C0503E" w:rsidRDefault="00B121CD" w:rsidP="00E520A0">
            <w:pPr>
              <w:pStyle w:val="TAL"/>
              <w:rPr>
                <w:i/>
                <w:szCs w:val="22"/>
                <w:lang w:eastAsia="sv-SE"/>
              </w:rPr>
            </w:pPr>
            <w:proofErr w:type="spellStart"/>
            <w:r w:rsidRPr="00C0503E">
              <w:rPr>
                <w:i/>
                <w:szCs w:val="22"/>
                <w:lang w:eastAsia="sv-SE"/>
              </w:rPr>
              <w:t>securityNASC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29C1880" w14:textId="77777777" w:rsidR="00B121CD" w:rsidRPr="00C0503E" w:rsidRDefault="00B121CD" w:rsidP="00E520A0">
            <w:pPr>
              <w:pStyle w:val="TAL"/>
              <w:rPr>
                <w:szCs w:val="22"/>
                <w:lang w:eastAsia="sv-SE"/>
              </w:rPr>
            </w:pPr>
            <w:r w:rsidRPr="00C0503E">
              <w:rPr>
                <w:szCs w:val="22"/>
                <w:lang w:eastAsia="en-GB"/>
              </w:rPr>
              <w:t>This field is mandatory present in case of inter system handover. Otherwise the field is optionally present, need N.</w:t>
            </w:r>
          </w:p>
        </w:tc>
      </w:tr>
      <w:tr w:rsidR="00B121CD" w:rsidRPr="00C0503E" w14:paraId="0B130F2F" w14:textId="77777777" w:rsidTr="00E520A0">
        <w:tc>
          <w:tcPr>
            <w:tcW w:w="4027" w:type="dxa"/>
            <w:tcBorders>
              <w:top w:val="single" w:sz="4" w:space="0" w:color="auto"/>
              <w:left w:val="single" w:sz="4" w:space="0" w:color="auto"/>
              <w:bottom w:val="single" w:sz="4" w:space="0" w:color="auto"/>
              <w:right w:val="single" w:sz="4" w:space="0" w:color="auto"/>
            </w:tcBorders>
            <w:hideMark/>
          </w:tcPr>
          <w:p w14:paraId="17173398" w14:textId="77777777" w:rsidR="00B121CD" w:rsidRPr="00C0503E" w:rsidRDefault="00B121CD" w:rsidP="00E520A0">
            <w:pPr>
              <w:pStyle w:val="TAL"/>
              <w:rPr>
                <w:i/>
                <w:szCs w:val="22"/>
                <w:lang w:eastAsia="sv-SE"/>
              </w:rPr>
            </w:pPr>
            <w:proofErr w:type="spellStart"/>
            <w:r w:rsidRPr="00C0503E">
              <w:rPr>
                <w:i/>
                <w:szCs w:val="22"/>
                <w:lang w:eastAsia="sv-SE"/>
              </w:rPr>
              <w:t>MasterKeyChange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02308BC" w14:textId="77777777" w:rsidR="00B121CD" w:rsidRPr="00C0503E" w:rsidRDefault="00B121CD" w:rsidP="00E520A0">
            <w:pPr>
              <w:pStyle w:val="TAL"/>
              <w:rPr>
                <w:szCs w:val="22"/>
                <w:lang w:eastAsia="sv-SE"/>
              </w:rPr>
            </w:pPr>
            <w:r w:rsidRPr="00C0503E">
              <w:rPr>
                <w:szCs w:val="22"/>
                <w:lang w:eastAsia="en-GB"/>
              </w:rPr>
              <w:t xml:space="preserve">This field is mandatory present in case </w:t>
            </w:r>
            <w:proofErr w:type="spellStart"/>
            <w:r w:rsidRPr="00C0503E">
              <w:rPr>
                <w:i/>
                <w:szCs w:val="22"/>
                <w:lang w:eastAsia="en-GB"/>
              </w:rPr>
              <w:t>masterCellGroup</w:t>
            </w:r>
            <w:proofErr w:type="spellEnd"/>
            <w:r w:rsidRPr="00C0503E">
              <w:rPr>
                <w:szCs w:val="22"/>
                <w:lang w:eastAsia="en-GB"/>
              </w:rPr>
              <w:t xml:space="preserve"> includes </w:t>
            </w:r>
            <w:proofErr w:type="spellStart"/>
            <w:r w:rsidRPr="00C0503E">
              <w:rPr>
                <w:i/>
                <w:szCs w:val="22"/>
                <w:lang w:eastAsia="en-GB"/>
              </w:rPr>
              <w:t>ReconfigurationWithSync</w:t>
            </w:r>
            <w:proofErr w:type="spellEnd"/>
            <w:r w:rsidRPr="00C0503E">
              <w:rPr>
                <w:szCs w:val="22"/>
                <w:lang w:eastAsia="en-GB"/>
              </w:rPr>
              <w:t xml:space="preserve"> and </w:t>
            </w:r>
            <w:proofErr w:type="spellStart"/>
            <w:r w:rsidRPr="00C0503E">
              <w:rPr>
                <w:i/>
                <w:szCs w:val="22"/>
                <w:lang w:eastAsia="en-GB"/>
              </w:rPr>
              <w:t>RadioBearerConfig</w:t>
            </w:r>
            <w:proofErr w:type="spellEnd"/>
            <w:r w:rsidRPr="00C0503E">
              <w:rPr>
                <w:szCs w:val="22"/>
                <w:lang w:eastAsia="en-GB"/>
              </w:rPr>
              <w:t xml:space="preserve"> includes </w:t>
            </w:r>
            <w:proofErr w:type="spellStart"/>
            <w:r w:rsidRPr="00C0503E">
              <w:rPr>
                <w:i/>
                <w:szCs w:val="22"/>
                <w:lang w:eastAsia="en-GB"/>
              </w:rPr>
              <w:t>SecurityConfig</w:t>
            </w:r>
            <w:proofErr w:type="spellEnd"/>
            <w:r w:rsidRPr="00C0503E">
              <w:rPr>
                <w:szCs w:val="22"/>
                <w:lang w:eastAsia="en-GB"/>
              </w:rPr>
              <w:t xml:space="preserve"> with </w:t>
            </w:r>
            <w:proofErr w:type="spellStart"/>
            <w:r w:rsidRPr="00C0503E">
              <w:rPr>
                <w:i/>
                <w:szCs w:val="22"/>
                <w:lang w:eastAsia="en-GB"/>
              </w:rPr>
              <w:t>SecurityAlgorithmConfig</w:t>
            </w:r>
            <w:proofErr w:type="spellEnd"/>
            <w:r w:rsidRPr="00C0503E">
              <w:rPr>
                <w:szCs w:val="22"/>
                <w:lang w:eastAsia="en-GB"/>
              </w:rPr>
              <w:t xml:space="preserve">, indicating a change of the </w:t>
            </w:r>
            <w:r w:rsidRPr="00C0503E">
              <w:rPr>
                <w:lang w:eastAsia="sv-SE"/>
              </w:rPr>
              <w:t xml:space="preserve">AS </w:t>
            </w:r>
            <w:r w:rsidRPr="00C0503E">
              <w:rPr>
                <w:szCs w:val="22"/>
                <w:lang w:eastAsia="en-GB"/>
              </w:rPr>
              <w:t xml:space="preserve">security algorithms associated to the master key. If </w:t>
            </w:r>
            <w:proofErr w:type="spellStart"/>
            <w:r w:rsidRPr="00C0503E">
              <w:rPr>
                <w:i/>
                <w:szCs w:val="22"/>
                <w:lang w:eastAsia="en-GB"/>
              </w:rPr>
              <w:t>ReconfigurationWithSync</w:t>
            </w:r>
            <w:proofErr w:type="spellEnd"/>
            <w:r w:rsidRPr="00C0503E">
              <w:rPr>
                <w:szCs w:val="22"/>
                <w:lang w:eastAsia="en-GB"/>
              </w:rPr>
              <w:t xml:space="preserve"> is included for other cases, this field is optionally present, need N. Otherwise the field is absent.</w:t>
            </w:r>
          </w:p>
        </w:tc>
      </w:tr>
      <w:tr w:rsidR="00B121CD" w:rsidRPr="00C0503E" w14:paraId="70E663DA" w14:textId="77777777" w:rsidTr="00E520A0">
        <w:tc>
          <w:tcPr>
            <w:tcW w:w="4027" w:type="dxa"/>
            <w:tcBorders>
              <w:top w:val="single" w:sz="4" w:space="0" w:color="auto"/>
              <w:left w:val="single" w:sz="4" w:space="0" w:color="auto"/>
              <w:bottom w:val="single" w:sz="4" w:space="0" w:color="auto"/>
              <w:right w:val="single" w:sz="4" w:space="0" w:color="auto"/>
            </w:tcBorders>
            <w:hideMark/>
          </w:tcPr>
          <w:p w14:paraId="753A2D5A" w14:textId="77777777" w:rsidR="00B121CD" w:rsidRPr="00C0503E" w:rsidRDefault="00B121CD" w:rsidP="00E520A0">
            <w:pPr>
              <w:pStyle w:val="TAL"/>
              <w:rPr>
                <w:i/>
                <w:szCs w:val="22"/>
                <w:lang w:eastAsia="sv-SE"/>
              </w:rPr>
            </w:pPr>
            <w:proofErr w:type="spellStart"/>
            <w:r w:rsidRPr="00C0503E">
              <w:rPr>
                <w:i/>
                <w:szCs w:val="22"/>
                <w:lang w:eastAsia="sv-SE"/>
              </w:rPr>
              <w:t>FullConfig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3EAC723" w14:textId="77777777" w:rsidR="00B121CD" w:rsidRPr="00C0503E" w:rsidRDefault="00B121CD" w:rsidP="00E520A0">
            <w:pPr>
              <w:pStyle w:val="TAL"/>
              <w:rPr>
                <w:szCs w:val="22"/>
                <w:lang w:eastAsia="sv-SE"/>
              </w:rPr>
            </w:pPr>
            <w:r w:rsidRPr="00C0503E">
              <w:rPr>
                <w:szCs w:val="22"/>
                <w:lang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C0503E">
              <w:rPr>
                <w:szCs w:val="22"/>
                <w:lang w:eastAsia="en-GB"/>
              </w:rPr>
              <w:t>absent</w:t>
            </w:r>
            <w:r w:rsidRPr="00C0503E">
              <w:rPr>
                <w:szCs w:val="22"/>
                <w:lang w:eastAsia="sv-SE"/>
              </w:rPr>
              <w:t xml:space="preserve"> otherwise.</w:t>
            </w:r>
          </w:p>
        </w:tc>
      </w:tr>
      <w:tr w:rsidR="00B121CD" w:rsidRPr="00C0503E" w14:paraId="4ACB29B8" w14:textId="77777777" w:rsidTr="00E520A0">
        <w:tc>
          <w:tcPr>
            <w:tcW w:w="4027" w:type="dxa"/>
            <w:tcBorders>
              <w:top w:val="single" w:sz="4" w:space="0" w:color="auto"/>
              <w:left w:val="single" w:sz="4" w:space="0" w:color="auto"/>
              <w:bottom w:val="single" w:sz="4" w:space="0" w:color="auto"/>
              <w:right w:val="single" w:sz="4" w:space="0" w:color="auto"/>
            </w:tcBorders>
            <w:hideMark/>
          </w:tcPr>
          <w:p w14:paraId="51918FBD" w14:textId="77777777" w:rsidR="00B121CD" w:rsidRPr="00C0503E" w:rsidRDefault="00B121CD" w:rsidP="00E520A0">
            <w:pPr>
              <w:pStyle w:val="TAL"/>
              <w:rPr>
                <w:rFonts w:cs="Arial"/>
                <w:i/>
                <w:szCs w:val="18"/>
                <w:lang w:eastAsia="sv-SE"/>
              </w:rPr>
            </w:pPr>
            <w:r w:rsidRPr="00C0503E">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58443514" w14:textId="77777777" w:rsidR="00B121CD" w:rsidRPr="00C0503E" w:rsidRDefault="00B121CD" w:rsidP="00E520A0">
            <w:pPr>
              <w:pStyle w:val="TAL"/>
              <w:rPr>
                <w:rFonts w:eastAsiaTheme="minorEastAsia"/>
              </w:rPr>
            </w:pPr>
            <w:r w:rsidRPr="00C0503E">
              <w:rPr>
                <w:rFonts w:eastAsiaTheme="minorEastAsia"/>
              </w:rPr>
              <w:t>The field is mandatory present in:</w:t>
            </w:r>
          </w:p>
          <w:p w14:paraId="4BB51DED" w14:textId="77777777" w:rsidR="00B121CD" w:rsidRPr="00C0503E" w:rsidRDefault="00B121CD" w:rsidP="00E520A0">
            <w:pPr>
              <w:pStyle w:val="B1"/>
              <w:spacing w:after="0"/>
              <w:rPr>
                <w:rFonts w:ascii="Arial" w:eastAsiaTheme="minorEastAsia" w:hAnsi="Arial" w:cs="Arial"/>
                <w:sz w:val="18"/>
                <w:szCs w:val="18"/>
              </w:rPr>
            </w:pPr>
            <w:r w:rsidRPr="00C0503E">
              <w:rPr>
                <w:rFonts w:ascii="Arial" w:eastAsiaTheme="minorEastAsia" w:hAnsi="Arial" w:cs="Arial"/>
                <w:sz w:val="18"/>
                <w:szCs w:val="18"/>
              </w:rPr>
              <w:t>-</w:t>
            </w:r>
            <w:r w:rsidRPr="00C0503E">
              <w:rPr>
                <w:rFonts w:ascii="Arial" w:hAnsi="Arial" w:cs="Arial"/>
                <w:sz w:val="18"/>
                <w:szCs w:val="18"/>
              </w:rPr>
              <w:tab/>
            </w:r>
            <w:r w:rsidRPr="00C0503E">
              <w:rPr>
                <w:rFonts w:ascii="Arial" w:eastAsiaTheme="minorEastAsia" w:hAnsi="Arial" w:cs="Arial"/>
                <w:sz w:val="18"/>
                <w:szCs w:val="18"/>
              </w:rPr>
              <w:t xml:space="preserve">an </w:t>
            </w:r>
            <w:proofErr w:type="spellStart"/>
            <w:r w:rsidRPr="00C0503E">
              <w:rPr>
                <w:rFonts w:ascii="Arial" w:eastAsiaTheme="minorEastAsia" w:hAnsi="Arial" w:cs="Arial"/>
                <w:i/>
                <w:sz w:val="18"/>
                <w:szCs w:val="18"/>
              </w:rPr>
              <w:t>RRCReconfiguration</w:t>
            </w:r>
            <w:proofErr w:type="spellEnd"/>
            <w:r w:rsidRPr="00C0503E">
              <w:rPr>
                <w:rFonts w:ascii="Arial" w:eastAsiaTheme="minorEastAsia" w:hAnsi="Arial" w:cs="Arial"/>
                <w:sz w:val="18"/>
                <w:szCs w:val="18"/>
              </w:rPr>
              <w:t xml:space="preserve"> message contained in an </w:t>
            </w:r>
            <w:proofErr w:type="spellStart"/>
            <w:r w:rsidRPr="00C0503E">
              <w:rPr>
                <w:rFonts w:ascii="Arial" w:eastAsiaTheme="minorEastAsia" w:hAnsi="Arial" w:cs="Arial"/>
                <w:i/>
                <w:sz w:val="18"/>
                <w:szCs w:val="18"/>
              </w:rPr>
              <w:t>RRCResume</w:t>
            </w:r>
            <w:proofErr w:type="spellEnd"/>
            <w:r w:rsidRPr="00C0503E">
              <w:rPr>
                <w:rFonts w:ascii="Arial" w:eastAsiaTheme="minorEastAsia" w:hAnsi="Arial" w:cs="Arial"/>
                <w:sz w:val="18"/>
                <w:szCs w:val="18"/>
              </w:rPr>
              <w:t xml:space="preserve"> message </w:t>
            </w:r>
            <w:r w:rsidRPr="00C0503E">
              <w:rPr>
                <w:rFonts w:ascii="Arial" w:hAnsi="Arial" w:cs="Arial"/>
                <w:sz w:val="18"/>
                <w:szCs w:val="18"/>
              </w:rPr>
              <w:t xml:space="preserve">(or in an </w:t>
            </w:r>
            <w:proofErr w:type="spellStart"/>
            <w:r w:rsidRPr="00C0503E">
              <w:rPr>
                <w:rFonts w:ascii="Arial" w:hAnsi="Arial" w:cs="Arial"/>
                <w:i/>
                <w:sz w:val="18"/>
                <w:szCs w:val="18"/>
              </w:rPr>
              <w:t>RRCConnectionResume</w:t>
            </w:r>
            <w:proofErr w:type="spellEnd"/>
            <w:r w:rsidRPr="00C0503E">
              <w:rPr>
                <w:rFonts w:ascii="Arial" w:hAnsi="Arial" w:cs="Arial"/>
                <w:sz w:val="18"/>
                <w:szCs w:val="18"/>
              </w:rPr>
              <w:t xml:space="preserve"> message, see TS 36.331 [10]),</w:t>
            </w:r>
          </w:p>
          <w:p w14:paraId="7E49E8E2" w14:textId="77777777" w:rsidR="00B121CD" w:rsidRPr="00C0503E" w:rsidRDefault="00B121CD" w:rsidP="00E520A0">
            <w:pPr>
              <w:pStyle w:val="B1"/>
              <w:spacing w:after="0"/>
              <w:rPr>
                <w:rFonts w:ascii="Arial" w:eastAsiaTheme="minorEastAsia" w:hAnsi="Arial" w:cs="Arial"/>
                <w:sz w:val="18"/>
                <w:szCs w:val="18"/>
              </w:rPr>
            </w:pPr>
            <w:r w:rsidRPr="00C0503E">
              <w:rPr>
                <w:rFonts w:ascii="Arial" w:eastAsiaTheme="minorEastAsia" w:hAnsi="Arial" w:cs="Arial"/>
                <w:sz w:val="18"/>
                <w:szCs w:val="18"/>
              </w:rPr>
              <w:t>-</w:t>
            </w:r>
            <w:r w:rsidRPr="00C0503E">
              <w:rPr>
                <w:rFonts w:ascii="Arial" w:hAnsi="Arial" w:cs="Arial"/>
                <w:sz w:val="18"/>
                <w:szCs w:val="18"/>
              </w:rPr>
              <w:tab/>
              <w:t xml:space="preserve">an </w:t>
            </w:r>
            <w:proofErr w:type="spellStart"/>
            <w:r w:rsidRPr="00C0503E">
              <w:rPr>
                <w:rFonts w:ascii="Arial" w:eastAsiaTheme="minorEastAsia" w:hAnsi="Arial" w:cs="Arial"/>
                <w:i/>
                <w:sz w:val="18"/>
                <w:szCs w:val="18"/>
              </w:rPr>
              <w:t>RRCReconfiguration</w:t>
            </w:r>
            <w:proofErr w:type="spellEnd"/>
            <w:r w:rsidRPr="00C0503E">
              <w:rPr>
                <w:rFonts w:ascii="Arial" w:eastAsiaTheme="minorEastAsia" w:hAnsi="Arial" w:cs="Arial"/>
                <w:sz w:val="18"/>
                <w:szCs w:val="18"/>
              </w:rPr>
              <w:t xml:space="preserve"> message contained in</w:t>
            </w:r>
            <w:r w:rsidRPr="00C0503E">
              <w:rPr>
                <w:rFonts w:ascii="Arial" w:hAnsi="Arial" w:cs="Arial"/>
                <w:sz w:val="18"/>
                <w:szCs w:val="18"/>
              </w:rPr>
              <w:t xml:space="preserve"> an </w:t>
            </w:r>
            <w:proofErr w:type="spellStart"/>
            <w:r w:rsidRPr="00C0503E">
              <w:rPr>
                <w:rFonts w:ascii="Arial" w:hAnsi="Arial" w:cs="Arial"/>
                <w:i/>
                <w:sz w:val="18"/>
                <w:szCs w:val="18"/>
              </w:rPr>
              <w:t>RRCConnectionReconfiguration</w:t>
            </w:r>
            <w:proofErr w:type="spellEnd"/>
            <w:r w:rsidRPr="00C0503E">
              <w:rPr>
                <w:rFonts w:ascii="Arial" w:hAnsi="Arial" w:cs="Arial"/>
                <w:sz w:val="18"/>
                <w:szCs w:val="18"/>
              </w:rPr>
              <w:t xml:space="preserve"> message, see TS 36.331 [10], which is contained in </w:t>
            </w:r>
            <w:proofErr w:type="spellStart"/>
            <w:r w:rsidRPr="00C0503E">
              <w:rPr>
                <w:rFonts w:ascii="Arial" w:hAnsi="Arial" w:cs="Arial"/>
                <w:i/>
                <w:iCs/>
                <w:sz w:val="18"/>
                <w:szCs w:val="18"/>
              </w:rPr>
              <w:t>DLInformationTransferMRDC</w:t>
            </w:r>
            <w:proofErr w:type="spellEnd"/>
            <w:r w:rsidRPr="00C0503E">
              <w:rPr>
                <w:rFonts w:ascii="Arial" w:hAnsi="Arial" w:cs="Arial"/>
                <w:sz w:val="18"/>
                <w:szCs w:val="18"/>
              </w:rPr>
              <w:t xml:space="preserve"> </w:t>
            </w:r>
            <w:r w:rsidRPr="00C0503E">
              <w:rPr>
                <w:rFonts w:ascii="Arial" w:eastAsiaTheme="minorEastAsia" w:hAnsi="Arial" w:cs="Arial"/>
                <w:sz w:val="18"/>
                <w:szCs w:val="18"/>
              </w:rPr>
              <w:t xml:space="preserve">transmitted on SRB3 (as a response to </w:t>
            </w:r>
            <w:proofErr w:type="spellStart"/>
            <w:r w:rsidRPr="00C0503E">
              <w:rPr>
                <w:rFonts w:ascii="Arial" w:hAnsi="Arial" w:cs="Arial"/>
                <w:i/>
                <w:iCs/>
                <w:sz w:val="18"/>
                <w:szCs w:val="18"/>
              </w:rPr>
              <w:t>ULInformationTransferMRDC</w:t>
            </w:r>
            <w:proofErr w:type="spellEnd"/>
            <w:r w:rsidRPr="00C0503E">
              <w:rPr>
                <w:rFonts w:ascii="Arial" w:hAnsi="Arial" w:cs="Arial"/>
                <w:sz w:val="18"/>
                <w:szCs w:val="18"/>
              </w:rPr>
              <w:t xml:space="preserve"> including an </w:t>
            </w:r>
            <w:proofErr w:type="spellStart"/>
            <w:r w:rsidRPr="00C0503E">
              <w:rPr>
                <w:rFonts w:ascii="Arial" w:eastAsiaTheme="minorEastAsia" w:hAnsi="Arial" w:cs="Arial"/>
                <w:i/>
                <w:iCs/>
                <w:sz w:val="18"/>
                <w:szCs w:val="18"/>
              </w:rPr>
              <w:t>MCGFailureInformation</w:t>
            </w:r>
            <w:proofErr w:type="spellEnd"/>
            <w:r w:rsidRPr="00C0503E">
              <w:rPr>
                <w:rFonts w:ascii="Arial" w:eastAsiaTheme="minorEastAsia" w:hAnsi="Arial" w:cs="Arial"/>
                <w:sz w:val="18"/>
                <w:szCs w:val="18"/>
              </w:rPr>
              <w:t>).</w:t>
            </w:r>
          </w:p>
          <w:p w14:paraId="7478137E" w14:textId="77777777" w:rsidR="00B121CD" w:rsidRPr="00C0503E" w:rsidRDefault="00B121CD" w:rsidP="00E520A0">
            <w:pPr>
              <w:spacing w:line="252" w:lineRule="auto"/>
              <w:rPr>
                <w:rFonts w:eastAsiaTheme="minorEastAsia" w:cs="Arial"/>
                <w:sz w:val="18"/>
                <w:szCs w:val="18"/>
                <w:lang w:eastAsia="en-GB"/>
              </w:rPr>
            </w:pPr>
            <w:r w:rsidRPr="00C0503E">
              <w:rPr>
                <w:rFonts w:eastAsiaTheme="minorEastAsia" w:cs="Arial"/>
                <w:sz w:val="18"/>
                <w:szCs w:val="18"/>
              </w:rPr>
              <w:t>The field is optional present, Need M, in:</w:t>
            </w:r>
          </w:p>
          <w:p w14:paraId="3D90D078" w14:textId="77777777" w:rsidR="00B121CD" w:rsidRPr="00C0503E" w:rsidRDefault="00B121CD" w:rsidP="00E520A0">
            <w:pPr>
              <w:pStyle w:val="B1"/>
              <w:spacing w:after="0"/>
              <w:rPr>
                <w:rFonts w:ascii="Arial" w:eastAsiaTheme="minorEastAsia" w:hAnsi="Arial" w:cs="Arial"/>
                <w:sz w:val="18"/>
                <w:szCs w:val="18"/>
              </w:rPr>
            </w:pPr>
            <w:r w:rsidRPr="00C0503E">
              <w:rPr>
                <w:rFonts w:ascii="Arial" w:eastAsiaTheme="minorEastAsia" w:hAnsi="Arial" w:cs="Arial"/>
                <w:sz w:val="18"/>
                <w:szCs w:val="18"/>
              </w:rPr>
              <w:t>-</w:t>
            </w:r>
            <w:r w:rsidRPr="00C0503E">
              <w:rPr>
                <w:rFonts w:ascii="Arial" w:hAnsi="Arial" w:cs="Arial"/>
                <w:sz w:val="18"/>
                <w:szCs w:val="18"/>
              </w:rPr>
              <w:tab/>
            </w:r>
            <w:r w:rsidRPr="00C0503E">
              <w:rPr>
                <w:rFonts w:ascii="Arial" w:eastAsiaTheme="minorEastAsia" w:hAnsi="Arial" w:cs="Arial"/>
                <w:sz w:val="18"/>
                <w:szCs w:val="18"/>
              </w:rPr>
              <w:t xml:space="preserve">an </w:t>
            </w:r>
            <w:proofErr w:type="spellStart"/>
            <w:r w:rsidRPr="00C0503E">
              <w:rPr>
                <w:rFonts w:ascii="Arial" w:eastAsiaTheme="minorEastAsia" w:hAnsi="Arial" w:cs="Arial"/>
                <w:i/>
                <w:sz w:val="18"/>
                <w:szCs w:val="18"/>
              </w:rPr>
              <w:t>RRCReconfiguration</w:t>
            </w:r>
            <w:proofErr w:type="spellEnd"/>
            <w:r w:rsidRPr="00C0503E">
              <w:rPr>
                <w:rFonts w:ascii="Arial" w:eastAsiaTheme="minorEastAsia" w:hAnsi="Arial" w:cs="Arial"/>
                <w:sz w:val="18"/>
                <w:szCs w:val="18"/>
              </w:rPr>
              <w:t xml:space="preserve"> message transmitted on SRB3,</w:t>
            </w:r>
          </w:p>
          <w:p w14:paraId="779A63A2" w14:textId="77777777" w:rsidR="00B121CD" w:rsidRPr="00C0503E" w:rsidRDefault="00B121CD" w:rsidP="00E520A0">
            <w:pPr>
              <w:pStyle w:val="B1"/>
              <w:spacing w:after="0"/>
              <w:rPr>
                <w:rFonts w:ascii="Arial" w:eastAsiaTheme="minorEastAsia" w:hAnsi="Arial" w:cs="Arial"/>
                <w:sz w:val="18"/>
                <w:szCs w:val="18"/>
              </w:rPr>
            </w:pPr>
            <w:r w:rsidRPr="00C0503E">
              <w:rPr>
                <w:rFonts w:ascii="Arial" w:eastAsiaTheme="minorEastAsia" w:hAnsi="Arial" w:cs="Arial"/>
                <w:sz w:val="18"/>
                <w:szCs w:val="18"/>
              </w:rPr>
              <w:t>-</w:t>
            </w:r>
            <w:r w:rsidRPr="00C0503E">
              <w:rPr>
                <w:rFonts w:ascii="Arial" w:hAnsi="Arial" w:cs="Arial"/>
                <w:sz w:val="18"/>
                <w:szCs w:val="18"/>
              </w:rPr>
              <w:tab/>
            </w:r>
            <w:r w:rsidRPr="00C0503E">
              <w:rPr>
                <w:rFonts w:ascii="Arial" w:eastAsiaTheme="minorEastAsia" w:hAnsi="Arial" w:cs="Arial"/>
                <w:sz w:val="18"/>
                <w:szCs w:val="18"/>
              </w:rPr>
              <w:t xml:space="preserve">an </w:t>
            </w:r>
            <w:proofErr w:type="spellStart"/>
            <w:r w:rsidRPr="00C0503E">
              <w:rPr>
                <w:rFonts w:ascii="Arial" w:eastAsiaTheme="minorEastAsia" w:hAnsi="Arial" w:cs="Arial"/>
                <w:i/>
                <w:sz w:val="18"/>
                <w:szCs w:val="18"/>
              </w:rPr>
              <w:t>RRCReconfiguration</w:t>
            </w:r>
            <w:proofErr w:type="spellEnd"/>
            <w:r w:rsidRPr="00C0503E">
              <w:rPr>
                <w:rFonts w:ascii="Arial" w:eastAsiaTheme="minorEastAsia" w:hAnsi="Arial" w:cs="Arial"/>
                <w:sz w:val="18"/>
                <w:szCs w:val="18"/>
              </w:rPr>
              <w:t xml:space="preserve"> message contained in another </w:t>
            </w:r>
            <w:proofErr w:type="spellStart"/>
            <w:r w:rsidRPr="00C0503E">
              <w:rPr>
                <w:rFonts w:ascii="Arial" w:eastAsiaTheme="minorEastAsia" w:hAnsi="Arial" w:cs="Arial"/>
                <w:i/>
                <w:sz w:val="18"/>
                <w:szCs w:val="18"/>
              </w:rPr>
              <w:t>RRCReconfiguration</w:t>
            </w:r>
            <w:proofErr w:type="spellEnd"/>
            <w:r w:rsidRPr="00C0503E">
              <w:rPr>
                <w:rFonts w:ascii="Arial" w:eastAsiaTheme="minorEastAsia" w:hAnsi="Arial" w:cs="Arial"/>
                <w:sz w:val="18"/>
                <w:szCs w:val="18"/>
              </w:rPr>
              <w:t xml:space="preserve"> message </w:t>
            </w:r>
            <w:r w:rsidRPr="00C0503E">
              <w:rPr>
                <w:rFonts w:ascii="Arial" w:hAnsi="Arial" w:cs="Arial"/>
                <w:sz w:val="18"/>
                <w:szCs w:val="18"/>
              </w:rPr>
              <w:t xml:space="preserve">(or in an </w:t>
            </w:r>
            <w:proofErr w:type="spellStart"/>
            <w:r w:rsidRPr="00C0503E">
              <w:rPr>
                <w:rFonts w:ascii="Arial" w:hAnsi="Arial" w:cs="Arial"/>
                <w:i/>
                <w:sz w:val="18"/>
                <w:szCs w:val="18"/>
              </w:rPr>
              <w:t>RRCConnectionReconfiguration</w:t>
            </w:r>
            <w:proofErr w:type="spellEnd"/>
            <w:r w:rsidRPr="00C0503E">
              <w:rPr>
                <w:rFonts w:ascii="Arial" w:hAnsi="Arial" w:cs="Arial"/>
                <w:sz w:val="18"/>
                <w:szCs w:val="18"/>
              </w:rPr>
              <w:t xml:space="preserve"> message, see TS 36.331 [10]) </w:t>
            </w:r>
            <w:r w:rsidRPr="00C0503E">
              <w:rPr>
                <w:rFonts w:ascii="Arial" w:eastAsiaTheme="minorEastAsia" w:hAnsi="Arial" w:cs="Arial"/>
                <w:sz w:val="18"/>
                <w:szCs w:val="18"/>
              </w:rPr>
              <w:t>transmitted on SRB1</w:t>
            </w:r>
          </w:p>
          <w:p w14:paraId="78ED2819" w14:textId="77777777" w:rsidR="00B121CD" w:rsidRPr="00C0503E" w:rsidRDefault="00B121CD" w:rsidP="00E520A0">
            <w:pPr>
              <w:pStyle w:val="B1"/>
              <w:spacing w:after="0"/>
              <w:rPr>
                <w:rFonts w:ascii="Arial" w:eastAsiaTheme="minorEastAsia" w:hAnsi="Arial" w:cs="Arial"/>
                <w:sz w:val="18"/>
                <w:szCs w:val="18"/>
              </w:rPr>
            </w:pPr>
            <w:r w:rsidRPr="00C0503E">
              <w:rPr>
                <w:rFonts w:ascii="Arial" w:eastAsiaTheme="minorEastAsia" w:hAnsi="Arial" w:cs="Arial"/>
                <w:sz w:val="18"/>
                <w:szCs w:val="18"/>
              </w:rPr>
              <w:t>-</w:t>
            </w:r>
            <w:r w:rsidRPr="00C0503E">
              <w:rPr>
                <w:rFonts w:ascii="Arial" w:hAnsi="Arial" w:cs="Arial"/>
                <w:sz w:val="18"/>
                <w:szCs w:val="18"/>
              </w:rPr>
              <w:tab/>
            </w:r>
            <w:r w:rsidRPr="00C0503E">
              <w:rPr>
                <w:rFonts w:ascii="Arial" w:eastAsiaTheme="minorEastAsia" w:hAnsi="Arial" w:cs="Arial"/>
                <w:sz w:val="18"/>
                <w:szCs w:val="18"/>
              </w:rPr>
              <w:t xml:space="preserve">an </w:t>
            </w:r>
            <w:proofErr w:type="spellStart"/>
            <w:r w:rsidRPr="00C0503E">
              <w:rPr>
                <w:rFonts w:ascii="Arial" w:eastAsiaTheme="minorEastAsia" w:hAnsi="Arial" w:cs="Arial"/>
                <w:i/>
                <w:sz w:val="18"/>
                <w:szCs w:val="18"/>
              </w:rPr>
              <w:t>RRCReconfiguration</w:t>
            </w:r>
            <w:proofErr w:type="spellEnd"/>
            <w:r w:rsidRPr="00C0503E">
              <w:rPr>
                <w:rFonts w:ascii="Arial" w:eastAsiaTheme="minorEastAsia" w:hAnsi="Arial" w:cs="Arial"/>
                <w:sz w:val="18"/>
                <w:szCs w:val="18"/>
              </w:rPr>
              <w:t xml:space="preserve"> message contained in another </w:t>
            </w:r>
            <w:proofErr w:type="spellStart"/>
            <w:r w:rsidRPr="00C0503E">
              <w:rPr>
                <w:rFonts w:ascii="Arial" w:eastAsiaTheme="minorEastAsia" w:hAnsi="Arial" w:cs="Arial"/>
                <w:i/>
                <w:sz w:val="18"/>
                <w:szCs w:val="18"/>
              </w:rPr>
              <w:t>RRCReconfiguration</w:t>
            </w:r>
            <w:proofErr w:type="spellEnd"/>
            <w:r w:rsidRPr="00C0503E">
              <w:rPr>
                <w:rFonts w:ascii="Arial" w:eastAsiaTheme="minorEastAsia" w:hAnsi="Arial" w:cs="Arial"/>
                <w:sz w:val="18"/>
                <w:szCs w:val="18"/>
              </w:rPr>
              <w:t xml:space="preserve"> message</w:t>
            </w:r>
            <w:r w:rsidRPr="00C0503E">
              <w:rPr>
                <w:rFonts w:ascii="Arial" w:hAnsi="Arial" w:cs="Arial"/>
                <w:sz w:val="18"/>
                <w:szCs w:val="18"/>
              </w:rPr>
              <w:t xml:space="preserve"> which is contained in </w:t>
            </w:r>
            <w:proofErr w:type="spellStart"/>
            <w:r w:rsidRPr="00C0503E">
              <w:rPr>
                <w:rFonts w:ascii="Arial" w:hAnsi="Arial" w:cs="Arial"/>
                <w:i/>
                <w:iCs/>
                <w:sz w:val="18"/>
                <w:szCs w:val="18"/>
              </w:rPr>
              <w:t>DLInformationTransferMRDC</w:t>
            </w:r>
            <w:proofErr w:type="spellEnd"/>
            <w:r w:rsidRPr="00C0503E">
              <w:rPr>
                <w:rFonts w:ascii="Arial" w:hAnsi="Arial" w:cs="Arial"/>
                <w:sz w:val="18"/>
                <w:szCs w:val="18"/>
              </w:rPr>
              <w:t xml:space="preserve"> </w:t>
            </w:r>
            <w:r w:rsidRPr="00C0503E">
              <w:rPr>
                <w:rFonts w:ascii="Arial" w:eastAsiaTheme="minorEastAsia" w:hAnsi="Arial" w:cs="Arial"/>
                <w:sz w:val="18"/>
                <w:szCs w:val="18"/>
              </w:rPr>
              <w:t xml:space="preserve">transmitted on SRB3 (as a response to </w:t>
            </w:r>
            <w:proofErr w:type="spellStart"/>
            <w:r w:rsidRPr="00C0503E">
              <w:rPr>
                <w:rFonts w:ascii="Arial" w:hAnsi="Arial" w:cs="Arial"/>
                <w:i/>
                <w:iCs/>
                <w:sz w:val="18"/>
                <w:szCs w:val="18"/>
              </w:rPr>
              <w:t>ULInformationTransferMRDC</w:t>
            </w:r>
            <w:proofErr w:type="spellEnd"/>
            <w:r w:rsidRPr="00C0503E">
              <w:rPr>
                <w:rFonts w:ascii="Arial" w:hAnsi="Arial" w:cs="Arial"/>
                <w:sz w:val="18"/>
                <w:szCs w:val="18"/>
              </w:rPr>
              <w:t xml:space="preserve"> including an </w:t>
            </w:r>
            <w:proofErr w:type="spellStart"/>
            <w:r w:rsidRPr="00C0503E">
              <w:rPr>
                <w:rFonts w:ascii="Arial" w:eastAsiaTheme="minorEastAsia" w:hAnsi="Arial" w:cs="Arial"/>
                <w:i/>
                <w:iCs/>
                <w:sz w:val="18"/>
                <w:szCs w:val="18"/>
              </w:rPr>
              <w:t>MCGFailureInformation</w:t>
            </w:r>
            <w:proofErr w:type="spellEnd"/>
            <w:r w:rsidRPr="00C0503E">
              <w:rPr>
                <w:rFonts w:ascii="Arial" w:eastAsiaTheme="minorEastAsia" w:hAnsi="Arial" w:cs="Arial"/>
                <w:sz w:val="18"/>
                <w:szCs w:val="18"/>
              </w:rPr>
              <w:t>)</w:t>
            </w:r>
          </w:p>
          <w:p w14:paraId="3D2836CD" w14:textId="77777777" w:rsidR="00B121CD" w:rsidRPr="00C0503E" w:rsidRDefault="00B121CD" w:rsidP="00E520A0">
            <w:pPr>
              <w:pStyle w:val="TAL"/>
              <w:rPr>
                <w:rFonts w:cs="Arial"/>
                <w:szCs w:val="18"/>
                <w:lang w:eastAsia="sv-SE"/>
              </w:rPr>
            </w:pPr>
            <w:r w:rsidRPr="00C0503E">
              <w:rPr>
                <w:rFonts w:eastAsiaTheme="minorEastAsia" w:cs="Arial"/>
                <w:szCs w:val="18"/>
                <w:lang w:eastAsia="sv-SE"/>
              </w:rPr>
              <w:t>Otherwise, the field is absent</w:t>
            </w:r>
          </w:p>
        </w:tc>
      </w:tr>
      <w:tr w:rsidR="00B121CD" w:rsidRPr="00C0503E" w14:paraId="79981B64" w14:textId="77777777" w:rsidTr="00E520A0">
        <w:tc>
          <w:tcPr>
            <w:tcW w:w="4027" w:type="dxa"/>
            <w:tcBorders>
              <w:top w:val="single" w:sz="4" w:space="0" w:color="auto"/>
              <w:left w:val="single" w:sz="4" w:space="0" w:color="auto"/>
              <w:bottom w:val="single" w:sz="4" w:space="0" w:color="auto"/>
              <w:right w:val="single" w:sz="4" w:space="0" w:color="auto"/>
            </w:tcBorders>
            <w:hideMark/>
          </w:tcPr>
          <w:p w14:paraId="6F0C4A1D" w14:textId="77777777" w:rsidR="00B121CD" w:rsidRPr="00C0503E" w:rsidRDefault="00B121CD" w:rsidP="00E520A0">
            <w:pPr>
              <w:pStyle w:val="TAL"/>
              <w:rPr>
                <w:rFonts w:cs="Arial"/>
                <w:i/>
                <w:szCs w:val="18"/>
                <w:lang w:eastAsia="sv-SE"/>
              </w:rPr>
            </w:pPr>
            <w:proofErr w:type="spellStart"/>
            <w:r w:rsidRPr="00C0503E">
              <w:rPr>
                <w:rFonts w:cs="Arial"/>
                <w:i/>
                <w:szCs w:val="18"/>
                <w:lang w:eastAsia="sv-SE"/>
              </w:rPr>
              <w:t>PagingRelay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584254F" w14:textId="77777777" w:rsidR="00B121CD" w:rsidRPr="00C0503E" w:rsidRDefault="00B121CD" w:rsidP="00E520A0">
            <w:pPr>
              <w:pStyle w:val="TAL"/>
              <w:rPr>
                <w:rFonts w:eastAsiaTheme="minorEastAsia"/>
              </w:rPr>
            </w:pPr>
            <w:r w:rsidRPr="00C0503E">
              <w:rPr>
                <w:rFonts w:eastAsiaTheme="minorEastAsia"/>
              </w:rPr>
              <w:t>For L2 U2N Relay UE, the field is optionally present, Need N. Otherwise, it is absent.</w:t>
            </w:r>
          </w:p>
        </w:tc>
      </w:tr>
    </w:tbl>
    <w:p w14:paraId="5B5FC768" w14:textId="77777777" w:rsidR="00B121CD" w:rsidRPr="00C0503E" w:rsidRDefault="00B121CD" w:rsidP="00B121CD"/>
    <w:p w14:paraId="53370A25" w14:textId="77777777" w:rsidR="00B121CD" w:rsidRPr="00B121CD" w:rsidRDefault="00B121CD" w:rsidP="00CE0424">
      <w:pPr>
        <w:pStyle w:val="BodyText"/>
        <w:rPr>
          <w:lang w:val="en-US"/>
        </w:rPr>
      </w:pPr>
    </w:p>
    <w:sectPr w:rsidR="00B121CD" w:rsidRPr="00B121CD" w:rsidSect="00B121CD">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3F8485" w14:textId="77777777" w:rsidR="00652506" w:rsidRDefault="00652506">
      <w:r>
        <w:separator/>
      </w:r>
    </w:p>
  </w:endnote>
  <w:endnote w:type="continuationSeparator" w:id="0">
    <w:p w14:paraId="3850202D" w14:textId="77777777" w:rsidR="00652506" w:rsidRDefault="00652506">
      <w:r>
        <w:continuationSeparator/>
      </w:r>
    </w:p>
  </w:endnote>
  <w:endnote w:type="continuationNotice" w:id="1">
    <w:p w14:paraId="162373F1" w14:textId="77777777" w:rsidR="00652506" w:rsidRDefault="006525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1795F"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53228" w14:textId="77777777" w:rsidR="00652506" w:rsidRDefault="00652506">
      <w:r>
        <w:separator/>
      </w:r>
    </w:p>
  </w:footnote>
  <w:footnote w:type="continuationSeparator" w:id="0">
    <w:p w14:paraId="742EFF04" w14:textId="77777777" w:rsidR="00652506" w:rsidRDefault="00652506">
      <w:r>
        <w:continuationSeparator/>
      </w:r>
    </w:p>
  </w:footnote>
  <w:footnote w:type="continuationNotice" w:id="1">
    <w:p w14:paraId="1D49A98F" w14:textId="77777777" w:rsidR="00652506" w:rsidRDefault="0065250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8E559"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390C2F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CE2CE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0FE27179"/>
    <w:multiLevelType w:val="hybridMultilevel"/>
    <w:tmpl w:val="0E44B1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332280E"/>
    <w:multiLevelType w:val="hybridMultilevel"/>
    <w:tmpl w:val="BC70A340"/>
    <w:lvl w:ilvl="0" w:tplc="72B87AAE">
      <w:start w:val="1"/>
      <w:numFmt w:val="bullet"/>
      <w:lvlText w:val="•"/>
      <w:lvlJc w:val="left"/>
      <w:pPr>
        <w:tabs>
          <w:tab w:val="num" w:pos="720"/>
        </w:tabs>
        <w:ind w:left="720" w:hanging="360"/>
      </w:pPr>
      <w:rPr>
        <w:rFonts w:ascii="Arial" w:hAnsi="Arial" w:cs="Times New Roman" w:hint="default"/>
      </w:rPr>
    </w:lvl>
    <w:lvl w:ilvl="1" w:tplc="D3F280E4">
      <w:start w:val="1"/>
      <w:numFmt w:val="bullet"/>
      <w:lvlText w:val="•"/>
      <w:lvlJc w:val="left"/>
      <w:pPr>
        <w:tabs>
          <w:tab w:val="num" w:pos="1440"/>
        </w:tabs>
        <w:ind w:left="1440" w:hanging="360"/>
      </w:pPr>
      <w:rPr>
        <w:rFonts w:ascii="Arial" w:hAnsi="Arial" w:cs="Times New Roman" w:hint="default"/>
      </w:rPr>
    </w:lvl>
    <w:lvl w:ilvl="2" w:tplc="47CE1094">
      <w:start w:val="1"/>
      <w:numFmt w:val="bullet"/>
      <w:lvlText w:val="•"/>
      <w:lvlJc w:val="left"/>
      <w:pPr>
        <w:tabs>
          <w:tab w:val="num" w:pos="2160"/>
        </w:tabs>
        <w:ind w:left="2160" w:hanging="360"/>
      </w:pPr>
      <w:rPr>
        <w:rFonts w:ascii="Arial" w:hAnsi="Arial" w:cs="Times New Roman" w:hint="default"/>
      </w:rPr>
    </w:lvl>
    <w:lvl w:ilvl="3" w:tplc="7F9AD58C">
      <w:start w:val="1"/>
      <w:numFmt w:val="bullet"/>
      <w:lvlText w:val="•"/>
      <w:lvlJc w:val="left"/>
      <w:pPr>
        <w:tabs>
          <w:tab w:val="num" w:pos="2880"/>
        </w:tabs>
        <w:ind w:left="2880" w:hanging="360"/>
      </w:pPr>
      <w:rPr>
        <w:rFonts w:ascii="Arial" w:hAnsi="Arial" w:cs="Times New Roman" w:hint="default"/>
      </w:rPr>
    </w:lvl>
    <w:lvl w:ilvl="4" w:tplc="0BD2BD5C">
      <w:start w:val="1"/>
      <w:numFmt w:val="bullet"/>
      <w:lvlText w:val="•"/>
      <w:lvlJc w:val="left"/>
      <w:pPr>
        <w:tabs>
          <w:tab w:val="num" w:pos="3600"/>
        </w:tabs>
        <w:ind w:left="3600" w:hanging="360"/>
      </w:pPr>
      <w:rPr>
        <w:rFonts w:ascii="Arial" w:hAnsi="Arial" w:cs="Times New Roman" w:hint="default"/>
      </w:rPr>
    </w:lvl>
    <w:lvl w:ilvl="5" w:tplc="F95869C8">
      <w:start w:val="1"/>
      <w:numFmt w:val="bullet"/>
      <w:lvlText w:val="•"/>
      <w:lvlJc w:val="left"/>
      <w:pPr>
        <w:tabs>
          <w:tab w:val="num" w:pos="4320"/>
        </w:tabs>
        <w:ind w:left="4320" w:hanging="360"/>
      </w:pPr>
      <w:rPr>
        <w:rFonts w:ascii="Arial" w:hAnsi="Arial" w:cs="Times New Roman" w:hint="default"/>
      </w:rPr>
    </w:lvl>
    <w:lvl w:ilvl="6" w:tplc="823EE5A8">
      <w:start w:val="1"/>
      <w:numFmt w:val="bullet"/>
      <w:lvlText w:val="•"/>
      <w:lvlJc w:val="left"/>
      <w:pPr>
        <w:tabs>
          <w:tab w:val="num" w:pos="5040"/>
        </w:tabs>
        <w:ind w:left="5040" w:hanging="360"/>
      </w:pPr>
      <w:rPr>
        <w:rFonts w:ascii="Arial" w:hAnsi="Arial" w:cs="Times New Roman" w:hint="default"/>
      </w:rPr>
    </w:lvl>
    <w:lvl w:ilvl="7" w:tplc="F1EC9B40">
      <w:start w:val="1"/>
      <w:numFmt w:val="bullet"/>
      <w:lvlText w:val="•"/>
      <w:lvlJc w:val="left"/>
      <w:pPr>
        <w:tabs>
          <w:tab w:val="num" w:pos="5760"/>
        </w:tabs>
        <w:ind w:left="5760" w:hanging="360"/>
      </w:pPr>
      <w:rPr>
        <w:rFonts w:ascii="Arial" w:hAnsi="Arial" w:cs="Times New Roman" w:hint="default"/>
      </w:rPr>
    </w:lvl>
    <w:lvl w:ilvl="8" w:tplc="7EF887EE">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6E47BC"/>
    <w:multiLevelType w:val="hybridMultilevel"/>
    <w:tmpl w:val="39061010"/>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795573B"/>
    <w:multiLevelType w:val="hybridMultilevel"/>
    <w:tmpl w:val="FBD00CC4"/>
    <w:lvl w:ilvl="0" w:tplc="6C4AF426">
      <w:start w:val="2"/>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BD35B3"/>
    <w:multiLevelType w:val="hybridMultilevel"/>
    <w:tmpl w:val="6C8496A4"/>
    <w:lvl w:ilvl="0" w:tplc="82FA5836">
      <w:start w:val="1"/>
      <w:numFmt w:val="decimal"/>
      <w:lvlText w:val="%1"/>
      <w:lvlJc w:val="left"/>
      <w:pPr>
        <w:ind w:left="1490" w:hanging="113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5EAA60F5"/>
    <w:multiLevelType w:val="hybridMultilevel"/>
    <w:tmpl w:val="DCB6B1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2244798"/>
    <w:multiLevelType w:val="hybridMultilevel"/>
    <w:tmpl w:val="2184175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612398007">
    <w:abstractNumId w:val="3"/>
  </w:num>
  <w:num w:numId="2" w16cid:durableId="1392390209">
    <w:abstractNumId w:val="21"/>
  </w:num>
  <w:num w:numId="3" w16cid:durableId="1794907044">
    <w:abstractNumId w:val="16"/>
  </w:num>
  <w:num w:numId="4" w16cid:durableId="2031758979">
    <w:abstractNumId w:val="17"/>
  </w:num>
  <w:num w:numId="5" w16cid:durableId="906458543">
    <w:abstractNumId w:val="12"/>
  </w:num>
  <w:num w:numId="6" w16cid:durableId="777992595">
    <w:abstractNumId w:val="19"/>
  </w:num>
  <w:num w:numId="7" w16cid:durableId="729158282">
    <w:abstractNumId w:val="25"/>
  </w:num>
  <w:num w:numId="8" w16cid:durableId="247353085">
    <w:abstractNumId w:val="13"/>
  </w:num>
  <w:num w:numId="9" w16cid:durableId="1008219023">
    <w:abstractNumId w:val="11"/>
  </w:num>
  <w:num w:numId="10" w16cid:durableId="538588192">
    <w:abstractNumId w:val="2"/>
  </w:num>
  <w:num w:numId="11" w16cid:durableId="422343552">
    <w:abstractNumId w:val="1"/>
  </w:num>
  <w:num w:numId="12" w16cid:durableId="1330477934">
    <w:abstractNumId w:val="0"/>
  </w:num>
  <w:num w:numId="13" w16cid:durableId="755906428">
    <w:abstractNumId w:val="22"/>
  </w:num>
  <w:num w:numId="14" w16cid:durableId="1660843259">
    <w:abstractNumId w:val="23"/>
  </w:num>
  <w:num w:numId="15" w16cid:durableId="1168057729">
    <w:abstractNumId w:val="18"/>
  </w:num>
  <w:num w:numId="16" w16cid:durableId="1263800322">
    <w:abstractNumId w:val="26"/>
  </w:num>
  <w:num w:numId="17" w16cid:durableId="1058941407">
    <w:abstractNumId w:val="9"/>
  </w:num>
  <w:num w:numId="18" w16cid:durableId="255406941">
    <w:abstractNumId w:val="10"/>
  </w:num>
  <w:num w:numId="19" w16cid:durableId="408119666">
    <w:abstractNumId w:val="6"/>
  </w:num>
  <w:num w:numId="20" w16cid:durableId="218565120">
    <w:abstractNumId w:val="32"/>
  </w:num>
  <w:num w:numId="21" w16cid:durableId="476608210">
    <w:abstractNumId w:val="14"/>
  </w:num>
  <w:num w:numId="22" w16cid:durableId="1407606503">
    <w:abstractNumId w:val="30"/>
  </w:num>
  <w:num w:numId="23" w16cid:durableId="1338311899">
    <w:abstractNumId w:val="27"/>
  </w:num>
  <w:num w:numId="24" w16cid:durableId="372116672">
    <w:abstractNumId w:val="28"/>
  </w:num>
  <w:num w:numId="25" w16cid:durableId="381633702">
    <w:abstractNumId w:val="31"/>
  </w:num>
  <w:num w:numId="26" w16cid:durableId="1602108729">
    <w:abstractNumId w:val="5"/>
  </w:num>
  <w:num w:numId="27" w16cid:durableId="1500775442">
    <w:abstractNumId w:val="4"/>
  </w:num>
  <w:num w:numId="28" w16cid:durableId="1516769237">
    <w:abstractNumId w:val="15"/>
  </w:num>
  <w:num w:numId="29" w16cid:durableId="1090269928">
    <w:abstractNumId w:val="20"/>
  </w:num>
  <w:num w:numId="30" w16cid:durableId="171727947">
    <w:abstractNumId w:val="8"/>
  </w:num>
  <w:num w:numId="31" w16cid:durableId="669870632">
    <w:abstractNumId w:val="24"/>
  </w:num>
  <w:num w:numId="32" w16cid:durableId="2115978341">
    <w:abstractNumId w:val="7"/>
  </w:num>
  <w:num w:numId="33" w16cid:durableId="987628642">
    <w:abstractNumId w:val="29"/>
  </w:num>
  <w:num w:numId="34" w16cid:durableId="1114405201">
    <w:abstractNumId w:val="3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activeWritingStyle w:appName="MSWord" w:lang="en-US" w:vendorID="64" w:dllVersion="0" w:nlCheck="1" w:checkStyle="0"/>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5D4C"/>
    <w:rsid w:val="000006E1"/>
    <w:rsid w:val="00000928"/>
    <w:rsid w:val="00002A37"/>
    <w:rsid w:val="000052FE"/>
    <w:rsid w:val="0000564C"/>
    <w:rsid w:val="00005AAF"/>
    <w:rsid w:val="00006446"/>
    <w:rsid w:val="00006896"/>
    <w:rsid w:val="00007CDC"/>
    <w:rsid w:val="000115C6"/>
    <w:rsid w:val="00011B28"/>
    <w:rsid w:val="00011D8F"/>
    <w:rsid w:val="00015D15"/>
    <w:rsid w:val="00023CEC"/>
    <w:rsid w:val="0002564D"/>
    <w:rsid w:val="00025ECA"/>
    <w:rsid w:val="00027097"/>
    <w:rsid w:val="0003183A"/>
    <w:rsid w:val="000325B8"/>
    <w:rsid w:val="00034C15"/>
    <w:rsid w:val="00036BA1"/>
    <w:rsid w:val="00037A30"/>
    <w:rsid w:val="000422E2"/>
    <w:rsid w:val="00042F22"/>
    <w:rsid w:val="000439D1"/>
    <w:rsid w:val="0004412E"/>
    <w:rsid w:val="000444EF"/>
    <w:rsid w:val="000448E4"/>
    <w:rsid w:val="000451C8"/>
    <w:rsid w:val="00045A19"/>
    <w:rsid w:val="00046F4D"/>
    <w:rsid w:val="00052A07"/>
    <w:rsid w:val="000534E3"/>
    <w:rsid w:val="00053DED"/>
    <w:rsid w:val="00055144"/>
    <w:rsid w:val="0005606A"/>
    <w:rsid w:val="00057117"/>
    <w:rsid w:val="000616E7"/>
    <w:rsid w:val="000632A8"/>
    <w:rsid w:val="0006475D"/>
    <w:rsid w:val="0006487E"/>
    <w:rsid w:val="000649EB"/>
    <w:rsid w:val="00065E1A"/>
    <w:rsid w:val="0006749A"/>
    <w:rsid w:val="00077E5F"/>
    <w:rsid w:val="0008036A"/>
    <w:rsid w:val="00081AE6"/>
    <w:rsid w:val="00082484"/>
    <w:rsid w:val="000855EB"/>
    <w:rsid w:val="00085B52"/>
    <w:rsid w:val="00086355"/>
    <w:rsid w:val="000866F2"/>
    <w:rsid w:val="0009009F"/>
    <w:rsid w:val="000900A3"/>
    <w:rsid w:val="00090B37"/>
    <w:rsid w:val="00091557"/>
    <w:rsid w:val="000924C1"/>
    <w:rsid w:val="000924F0"/>
    <w:rsid w:val="00093054"/>
    <w:rsid w:val="00093474"/>
    <w:rsid w:val="0009510F"/>
    <w:rsid w:val="000A1B7B"/>
    <w:rsid w:val="000A2FAF"/>
    <w:rsid w:val="000A50B2"/>
    <w:rsid w:val="000A56F2"/>
    <w:rsid w:val="000B2719"/>
    <w:rsid w:val="000B3A8F"/>
    <w:rsid w:val="000B430C"/>
    <w:rsid w:val="000B4AB9"/>
    <w:rsid w:val="000B58C3"/>
    <w:rsid w:val="000B61E9"/>
    <w:rsid w:val="000C165A"/>
    <w:rsid w:val="000C2554"/>
    <w:rsid w:val="000C2E19"/>
    <w:rsid w:val="000C3E42"/>
    <w:rsid w:val="000C53C0"/>
    <w:rsid w:val="000C5D4D"/>
    <w:rsid w:val="000C6167"/>
    <w:rsid w:val="000D0D07"/>
    <w:rsid w:val="000D4797"/>
    <w:rsid w:val="000D66E8"/>
    <w:rsid w:val="000E0527"/>
    <w:rsid w:val="000E1CCE"/>
    <w:rsid w:val="000E1E92"/>
    <w:rsid w:val="000E5961"/>
    <w:rsid w:val="000F06D6"/>
    <w:rsid w:val="000F0DF9"/>
    <w:rsid w:val="000F0EB1"/>
    <w:rsid w:val="000F1106"/>
    <w:rsid w:val="000F1E8C"/>
    <w:rsid w:val="000F2308"/>
    <w:rsid w:val="000F3BE9"/>
    <w:rsid w:val="000F3F6C"/>
    <w:rsid w:val="000F4958"/>
    <w:rsid w:val="000F6A99"/>
    <w:rsid w:val="000F6DF3"/>
    <w:rsid w:val="000F758C"/>
    <w:rsid w:val="001005FF"/>
    <w:rsid w:val="0010108B"/>
    <w:rsid w:val="00101AB4"/>
    <w:rsid w:val="00103368"/>
    <w:rsid w:val="001062FB"/>
    <w:rsid w:val="001063E6"/>
    <w:rsid w:val="001072D0"/>
    <w:rsid w:val="00113CF4"/>
    <w:rsid w:val="00113D3A"/>
    <w:rsid w:val="001153EA"/>
    <w:rsid w:val="00115643"/>
    <w:rsid w:val="00116765"/>
    <w:rsid w:val="001219F5"/>
    <w:rsid w:val="00121A20"/>
    <w:rsid w:val="0012377F"/>
    <w:rsid w:val="00124314"/>
    <w:rsid w:val="001253A3"/>
    <w:rsid w:val="00126B4A"/>
    <w:rsid w:val="00132FD0"/>
    <w:rsid w:val="001344C0"/>
    <w:rsid w:val="001346FA"/>
    <w:rsid w:val="00135252"/>
    <w:rsid w:val="00137AB5"/>
    <w:rsid w:val="00137F0B"/>
    <w:rsid w:val="00151E23"/>
    <w:rsid w:val="001526E0"/>
    <w:rsid w:val="00152F6C"/>
    <w:rsid w:val="001551B5"/>
    <w:rsid w:val="001564A6"/>
    <w:rsid w:val="00163302"/>
    <w:rsid w:val="00163885"/>
    <w:rsid w:val="00164275"/>
    <w:rsid w:val="001659C1"/>
    <w:rsid w:val="00172F2D"/>
    <w:rsid w:val="00173A8E"/>
    <w:rsid w:val="0017502C"/>
    <w:rsid w:val="0018143F"/>
    <w:rsid w:val="00181FF8"/>
    <w:rsid w:val="001843A6"/>
    <w:rsid w:val="00190AC1"/>
    <w:rsid w:val="0019341A"/>
    <w:rsid w:val="0019597B"/>
    <w:rsid w:val="00197DF9"/>
    <w:rsid w:val="001A1987"/>
    <w:rsid w:val="001A1CDE"/>
    <w:rsid w:val="001A2273"/>
    <w:rsid w:val="001A2564"/>
    <w:rsid w:val="001A6173"/>
    <w:rsid w:val="001A6CBA"/>
    <w:rsid w:val="001B0D97"/>
    <w:rsid w:val="001B1875"/>
    <w:rsid w:val="001B5A5D"/>
    <w:rsid w:val="001C1CE5"/>
    <w:rsid w:val="001C21B8"/>
    <w:rsid w:val="001C3D2A"/>
    <w:rsid w:val="001C4503"/>
    <w:rsid w:val="001C783B"/>
    <w:rsid w:val="001D4A4C"/>
    <w:rsid w:val="001D51BA"/>
    <w:rsid w:val="001D53E7"/>
    <w:rsid w:val="001D6342"/>
    <w:rsid w:val="001D6D53"/>
    <w:rsid w:val="001E58E2"/>
    <w:rsid w:val="001E7AED"/>
    <w:rsid w:val="001F3916"/>
    <w:rsid w:val="001F4F41"/>
    <w:rsid w:val="001F54C5"/>
    <w:rsid w:val="001F662C"/>
    <w:rsid w:val="001F7074"/>
    <w:rsid w:val="00200490"/>
    <w:rsid w:val="002004A1"/>
    <w:rsid w:val="0020187E"/>
    <w:rsid w:val="00201F3A"/>
    <w:rsid w:val="0020340C"/>
    <w:rsid w:val="00203F96"/>
    <w:rsid w:val="00204BF8"/>
    <w:rsid w:val="002060E5"/>
    <w:rsid w:val="002069B2"/>
    <w:rsid w:val="00207FA3"/>
    <w:rsid w:val="00211A76"/>
    <w:rsid w:val="00213EE7"/>
    <w:rsid w:val="00214DA8"/>
    <w:rsid w:val="00215423"/>
    <w:rsid w:val="002158FA"/>
    <w:rsid w:val="00215C2D"/>
    <w:rsid w:val="002203DE"/>
    <w:rsid w:val="00220600"/>
    <w:rsid w:val="00221C94"/>
    <w:rsid w:val="002224DB"/>
    <w:rsid w:val="00223FCB"/>
    <w:rsid w:val="002252C3"/>
    <w:rsid w:val="00225C16"/>
    <w:rsid w:val="00225C54"/>
    <w:rsid w:val="002270E9"/>
    <w:rsid w:val="00230765"/>
    <w:rsid w:val="00230D18"/>
    <w:rsid w:val="002319E4"/>
    <w:rsid w:val="0023430C"/>
    <w:rsid w:val="002349C5"/>
    <w:rsid w:val="00235632"/>
    <w:rsid w:val="00235872"/>
    <w:rsid w:val="00235AC8"/>
    <w:rsid w:val="00236AAA"/>
    <w:rsid w:val="002374C3"/>
    <w:rsid w:val="00241559"/>
    <w:rsid w:val="00242A05"/>
    <w:rsid w:val="002435B3"/>
    <w:rsid w:val="002442D1"/>
    <w:rsid w:val="002457C2"/>
    <w:rsid w:val="002458EB"/>
    <w:rsid w:val="002500C8"/>
    <w:rsid w:val="00254F16"/>
    <w:rsid w:val="00257543"/>
    <w:rsid w:val="002617E7"/>
    <w:rsid w:val="00264228"/>
    <w:rsid w:val="00264334"/>
    <w:rsid w:val="002644EC"/>
    <w:rsid w:val="0026473E"/>
    <w:rsid w:val="00266214"/>
    <w:rsid w:val="00267C83"/>
    <w:rsid w:val="00270356"/>
    <w:rsid w:val="0027144F"/>
    <w:rsid w:val="00271813"/>
    <w:rsid w:val="00271F3A"/>
    <w:rsid w:val="00273278"/>
    <w:rsid w:val="002737F4"/>
    <w:rsid w:val="00274035"/>
    <w:rsid w:val="002805F5"/>
    <w:rsid w:val="00280751"/>
    <w:rsid w:val="0028280A"/>
    <w:rsid w:val="002853B3"/>
    <w:rsid w:val="00286856"/>
    <w:rsid w:val="00286ACD"/>
    <w:rsid w:val="00287838"/>
    <w:rsid w:val="002907B5"/>
    <w:rsid w:val="002921DC"/>
    <w:rsid w:val="00292EB7"/>
    <w:rsid w:val="00296227"/>
    <w:rsid w:val="0029628C"/>
    <w:rsid w:val="00296F44"/>
    <w:rsid w:val="0029750A"/>
    <w:rsid w:val="0029777D"/>
    <w:rsid w:val="002A055E"/>
    <w:rsid w:val="002A1D4E"/>
    <w:rsid w:val="002A2869"/>
    <w:rsid w:val="002B0B17"/>
    <w:rsid w:val="002B16D2"/>
    <w:rsid w:val="002B24D6"/>
    <w:rsid w:val="002B2CB4"/>
    <w:rsid w:val="002C41E6"/>
    <w:rsid w:val="002C4877"/>
    <w:rsid w:val="002C5149"/>
    <w:rsid w:val="002D071A"/>
    <w:rsid w:val="002D3414"/>
    <w:rsid w:val="002D34B2"/>
    <w:rsid w:val="002D3B5B"/>
    <w:rsid w:val="002D48B0"/>
    <w:rsid w:val="002D5B37"/>
    <w:rsid w:val="002D7637"/>
    <w:rsid w:val="002D797A"/>
    <w:rsid w:val="002E17F2"/>
    <w:rsid w:val="002E2523"/>
    <w:rsid w:val="002E59F5"/>
    <w:rsid w:val="002E7CAE"/>
    <w:rsid w:val="002F175E"/>
    <w:rsid w:val="002F2771"/>
    <w:rsid w:val="002F37A9"/>
    <w:rsid w:val="002F5AAA"/>
    <w:rsid w:val="002F6971"/>
    <w:rsid w:val="00301CE6"/>
    <w:rsid w:val="0030256B"/>
    <w:rsid w:val="0030352B"/>
    <w:rsid w:val="0030501F"/>
    <w:rsid w:val="0030655F"/>
    <w:rsid w:val="003066FF"/>
    <w:rsid w:val="00307BA1"/>
    <w:rsid w:val="00311702"/>
    <w:rsid w:val="00311E82"/>
    <w:rsid w:val="00312A1C"/>
    <w:rsid w:val="003132A2"/>
    <w:rsid w:val="00313FD6"/>
    <w:rsid w:val="003143BD"/>
    <w:rsid w:val="00315363"/>
    <w:rsid w:val="003178CC"/>
    <w:rsid w:val="003203ED"/>
    <w:rsid w:val="0032238A"/>
    <w:rsid w:val="00322C9F"/>
    <w:rsid w:val="00324D23"/>
    <w:rsid w:val="0033014E"/>
    <w:rsid w:val="00331751"/>
    <w:rsid w:val="00334579"/>
    <w:rsid w:val="00335858"/>
    <w:rsid w:val="00336BDA"/>
    <w:rsid w:val="00342BD7"/>
    <w:rsid w:val="003443AC"/>
    <w:rsid w:val="00345260"/>
    <w:rsid w:val="00345FFE"/>
    <w:rsid w:val="00346DB5"/>
    <w:rsid w:val="003477B1"/>
    <w:rsid w:val="00357380"/>
    <w:rsid w:val="00357BCC"/>
    <w:rsid w:val="003602D9"/>
    <w:rsid w:val="003604CE"/>
    <w:rsid w:val="00370E47"/>
    <w:rsid w:val="003742AC"/>
    <w:rsid w:val="00377CE1"/>
    <w:rsid w:val="0038156C"/>
    <w:rsid w:val="00383C34"/>
    <w:rsid w:val="00385BF0"/>
    <w:rsid w:val="003939C7"/>
    <w:rsid w:val="003939FF"/>
    <w:rsid w:val="003963BA"/>
    <w:rsid w:val="003A2223"/>
    <w:rsid w:val="003A2A0F"/>
    <w:rsid w:val="003A45A1"/>
    <w:rsid w:val="003A5B0A"/>
    <w:rsid w:val="003A6BAC"/>
    <w:rsid w:val="003A70A4"/>
    <w:rsid w:val="003A7EF3"/>
    <w:rsid w:val="003B159C"/>
    <w:rsid w:val="003B271E"/>
    <w:rsid w:val="003B369F"/>
    <w:rsid w:val="003B36A3"/>
    <w:rsid w:val="003B64BB"/>
    <w:rsid w:val="003B7FE5"/>
    <w:rsid w:val="003C11C8"/>
    <w:rsid w:val="003C2702"/>
    <w:rsid w:val="003C2A4F"/>
    <w:rsid w:val="003C7806"/>
    <w:rsid w:val="003D109F"/>
    <w:rsid w:val="003D146C"/>
    <w:rsid w:val="003D2025"/>
    <w:rsid w:val="003D2478"/>
    <w:rsid w:val="003D33E6"/>
    <w:rsid w:val="003D3C45"/>
    <w:rsid w:val="003D4411"/>
    <w:rsid w:val="003D5880"/>
    <w:rsid w:val="003D5B1F"/>
    <w:rsid w:val="003D65BE"/>
    <w:rsid w:val="003D6889"/>
    <w:rsid w:val="003E0389"/>
    <w:rsid w:val="003E154D"/>
    <w:rsid w:val="003E15FA"/>
    <w:rsid w:val="003E1A30"/>
    <w:rsid w:val="003E55E4"/>
    <w:rsid w:val="003E5ABC"/>
    <w:rsid w:val="003E61AC"/>
    <w:rsid w:val="003E74E3"/>
    <w:rsid w:val="003F05C7"/>
    <w:rsid w:val="003F2CD4"/>
    <w:rsid w:val="003F5836"/>
    <w:rsid w:val="003F6BBE"/>
    <w:rsid w:val="003F6E21"/>
    <w:rsid w:val="004000E8"/>
    <w:rsid w:val="00402E2B"/>
    <w:rsid w:val="00402F16"/>
    <w:rsid w:val="00404E71"/>
    <w:rsid w:val="0040512B"/>
    <w:rsid w:val="00405CA5"/>
    <w:rsid w:val="00407CD3"/>
    <w:rsid w:val="00410134"/>
    <w:rsid w:val="00410B72"/>
    <w:rsid w:val="00410F18"/>
    <w:rsid w:val="0041263E"/>
    <w:rsid w:val="00413AAC"/>
    <w:rsid w:val="00413E92"/>
    <w:rsid w:val="00421105"/>
    <w:rsid w:val="00422AA4"/>
    <w:rsid w:val="004242F4"/>
    <w:rsid w:val="00424902"/>
    <w:rsid w:val="00425C87"/>
    <w:rsid w:val="00427248"/>
    <w:rsid w:val="00435307"/>
    <w:rsid w:val="004359BB"/>
    <w:rsid w:val="00436A1E"/>
    <w:rsid w:val="00437447"/>
    <w:rsid w:val="00441A92"/>
    <w:rsid w:val="0044256A"/>
    <w:rsid w:val="004431DC"/>
    <w:rsid w:val="0044423E"/>
    <w:rsid w:val="00444F56"/>
    <w:rsid w:val="00446488"/>
    <w:rsid w:val="004517AA"/>
    <w:rsid w:val="00452369"/>
    <w:rsid w:val="00452CAC"/>
    <w:rsid w:val="00454ECF"/>
    <w:rsid w:val="00457565"/>
    <w:rsid w:val="00457B71"/>
    <w:rsid w:val="00460802"/>
    <w:rsid w:val="00461353"/>
    <w:rsid w:val="004669E2"/>
    <w:rsid w:val="00470C31"/>
    <w:rsid w:val="00471DE0"/>
    <w:rsid w:val="004734D0"/>
    <w:rsid w:val="0047556B"/>
    <w:rsid w:val="00477768"/>
    <w:rsid w:val="00477EF9"/>
    <w:rsid w:val="00480C92"/>
    <w:rsid w:val="00486308"/>
    <w:rsid w:val="00486399"/>
    <w:rsid w:val="00491745"/>
    <w:rsid w:val="00492BC5"/>
    <w:rsid w:val="004964F1"/>
    <w:rsid w:val="004A16BC"/>
    <w:rsid w:val="004A26F3"/>
    <w:rsid w:val="004A2B94"/>
    <w:rsid w:val="004A2FE4"/>
    <w:rsid w:val="004A3F69"/>
    <w:rsid w:val="004A6CF0"/>
    <w:rsid w:val="004B2A6D"/>
    <w:rsid w:val="004B6BAF"/>
    <w:rsid w:val="004B6F6A"/>
    <w:rsid w:val="004B7C0C"/>
    <w:rsid w:val="004B7D88"/>
    <w:rsid w:val="004C3898"/>
    <w:rsid w:val="004D1DD8"/>
    <w:rsid w:val="004D251F"/>
    <w:rsid w:val="004D36B1"/>
    <w:rsid w:val="004D3A0C"/>
    <w:rsid w:val="004D651D"/>
    <w:rsid w:val="004D7EBD"/>
    <w:rsid w:val="004E2680"/>
    <w:rsid w:val="004E28F9"/>
    <w:rsid w:val="004E44A5"/>
    <w:rsid w:val="004E462E"/>
    <w:rsid w:val="004E56DC"/>
    <w:rsid w:val="004E5FD7"/>
    <w:rsid w:val="004E6F64"/>
    <w:rsid w:val="004E7317"/>
    <w:rsid w:val="004E76F4"/>
    <w:rsid w:val="004F0B4E"/>
    <w:rsid w:val="004F0B6C"/>
    <w:rsid w:val="004F2078"/>
    <w:rsid w:val="004F2E47"/>
    <w:rsid w:val="004F3C14"/>
    <w:rsid w:val="004F45BB"/>
    <w:rsid w:val="004F4DA3"/>
    <w:rsid w:val="004F539B"/>
    <w:rsid w:val="00502F8E"/>
    <w:rsid w:val="00506557"/>
    <w:rsid w:val="0050677A"/>
    <w:rsid w:val="005108D8"/>
    <w:rsid w:val="00510AFF"/>
    <w:rsid w:val="005116F9"/>
    <w:rsid w:val="00512A7C"/>
    <w:rsid w:val="0051519C"/>
    <w:rsid w:val="005153A7"/>
    <w:rsid w:val="00521301"/>
    <w:rsid w:val="005219CF"/>
    <w:rsid w:val="00523C3C"/>
    <w:rsid w:val="005253B1"/>
    <w:rsid w:val="00526AF1"/>
    <w:rsid w:val="0053064E"/>
    <w:rsid w:val="00532F8E"/>
    <w:rsid w:val="00534B59"/>
    <w:rsid w:val="00536759"/>
    <w:rsid w:val="00537C62"/>
    <w:rsid w:val="00540CC4"/>
    <w:rsid w:val="00541032"/>
    <w:rsid w:val="0054112D"/>
    <w:rsid w:val="00546970"/>
    <w:rsid w:val="00547C0C"/>
    <w:rsid w:val="00552ABB"/>
    <w:rsid w:val="00552D05"/>
    <w:rsid w:val="00553BC2"/>
    <w:rsid w:val="00554E19"/>
    <w:rsid w:val="00557360"/>
    <w:rsid w:val="00560AE2"/>
    <w:rsid w:val="0056121F"/>
    <w:rsid w:val="005645F8"/>
    <w:rsid w:val="00571E52"/>
    <w:rsid w:val="00572505"/>
    <w:rsid w:val="00575E6F"/>
    <w:rsid w:val="00582809"/>
    <w:rsid w:val="005869A7"/>
    <w:rsid w:val="0058798C"/>
    <w:rsid w:val="005900FA"/>
    <w:rsid w:val="005904B2"/>
    <w:rsid w:val="00592D8A"/>
    <w:rsid w:val="005935A4"/>
    <w:rsid w:val="0059453F"/>
    <w:rsid w:val="005948C2"/>
    <w:rsid w:val="00595DCA"/>
    <w:rsid w:val="0059779B"/>
    <w:rsid w:val="00597AA2"/>
    <w:rsid w:val="005A209A"/>
    <w:rsid w:val="005A662D"/>
    <w:rsid w:val="005B0609"/>
    <w:rsid w:val="005B1409"/>
    <w:rsid w:val="005B1927"/>
    <w:rsid w:val="005B35D7"/>
    <w:rsid w:val="005B392A"/>
    <w:rsid w:val="005B3AA3"/>
    <w:rsid w:val="005B3B84"/>
    <w:rsid w:val="005B4DB2"/>
    <w:rsid w:val="005B6F83"/>
    <w:rsid w:val="005C481A"/>
    <w:rsid w:val="005C492D"/>
    <w:rsid w:val="005C6848"/>
    <w:rsid w:val="005C74FB"/>
    <w:rsid w:val="005C7E12"/>
    <w:rsid w:val="005D1602"/>
    <w:rsid w:val="005D1F5A"/>
    <w:rsid w:val="005D24C0"/>
    <w:rsid w:val="005E385F"/>
    <w:rsid w:val="005E5B81"/>
    <w:rsid w:val="005F0287"/>
    <w:rsid w:val="005F2CB1"/>
    <w:rsid w:val="005F2E81"/>
    <w:rsid w:val="005F3025"/>
    <w:rsid w:val="005F5B6F"/>
    <w:rsid w:val="005F618C"/>
    <w:rsid w:val="005F6D2F"/>
    <w:rsid w:val="005F70BD"/>
    <w:rsid w:val="00600429"/>
    <w:rsid w:val="0060283C"/>
    <w:rsid w:val="00602C2F"/>
    <w:rsid w:val="006043E2"/>
    <w:rsid w:val="006045AC"/>
    <w:rsid w:val="00604F14"/>
    <w:rsid w:val="006056D8"/>
    <w:rsid w:val="0061046E"/>
    <w:rsid w:val="00611B83"/>
    <w:rsid w:val="006125FD"/>
    <w:rsid w:val="00613257"/>
    <w:rsid w:val="00614006"/>
    <w:rsid w:val="006159E8"/>
    <w:rsid w:val="00617374"/>
    <w:rsid w:val="00620A71"/>
    <w:rsid w:val="00620D80"/>
    <w:rsid w:val="006234A6"/>
    <w:rsid w:val="0062667F"/>
    <w:rsid w:val="00630001"/>
    <w:rsid w:val="006311B3"/>
    <w:rsid w:val="0063284C"/>
    <w:rsid w:val="00633A48"/>
    <w:rsid w:val="00636398"/>
    <w:rsid w:val="006364C9"/>
    <w:rsid w:val="00636677"/>
    <w:rsid w:val="006368D3"/>
    <w:rsid w:val="006377EC"/>
    <w:rsid w:val="0064151F"/>
    <w:rsid w:val="00641533"/>
    <w:rsid w:val="0064208D"/>
    <w:rsid w:val="00642B02"/>
    <w:rsid w:val="00643475"/>
    <w:rsid w:val="0064396A"/>
    <w:rsid w:val="00644A28"/>
    <w:rsid w:val="0064624E"/>
    <w:rsid w:val="00650340"/>
    <w:rsid w:val="00650AB9"/>
    <w:rsid w:val="00652506"/>
    <w:rsid w:val="0065511D"/>
    <w:rsid w:val="00655733"/>
    <w:rsid w:val="00655ACD"/>
    <w:rsid w:val="00656A92"/>
    <w:rsid w:val="00656DDE"/>
    <w:rsid w:val="0066011D"/>
    <w:rsid w:val="006607C0"/>
    <w:rsid w:val="006610FA"/>
    <w:rsid w:val="006613A6"/>
    <w:rsid w:val="006627A2"/>
    <w:rsid w:val="0066310A"/>
    <w:rsid w:val="006634E6"/>
    <w:rsid w:val="00664976"/>
    <w:rsid w:val="006655EE"/>
    <w:rsid w:val="00667EE7"/>
    <w:rsid w:val="00670922"/>
    <w:rsid w:val="00670BE1"/>
    <w:rsid w:val="00671501"/>
    <w:rsid w:val="0067218F"/>
    <w:rsid w:val="006741F2"/>
    <w:rsid w:val="00674CC3"/>
    <w:rsid w:val="00675045"/>
    <w:rsid w:val="00675C72"/>
    <w:rsid w:val="006771F9"/>
    <w:rsid w:val="006776D7"/>
    <w:rsid w:val="0067774D"/>
    <w:rsid w:val="00677EF5"/>
    <w:rsid w:val="006805A3"/>
    <w:rsid w:val="00681003"/>
    <w:rsid w:val="006817C9"/>
    <w:rsid w:val="00682A9B"/>
    <w:rsid w:val="00683ECE"/>
    <w:rsid w:val="00685663"/>
    <w:rsid w:val="006857D7"/>
    <w:rsid w:val="00685E4A"/>
    <w:rsid w:val="00695FC2"/>
    <w:rsid w:val="00696949"/>
    <w:rsid w:val="00697052"/>
    <w:rsid w:val="006977A6"/>
    <w:rsid w:val="00697997"/>
    <w:rsid w:val="006A141C"/>
    <w:rsid w:val="006A46FB"/>
    <w:rsid w:val="006A5E28"/>
    <w:rsid w:val="006A697B"/>
    <w:rsid w:val="006A7AFF"/>
    <w:rsid w:val="006A7FD4"/>
    <w:rsid w:val="006B044E"/>
    <w:rsid w:val="006B1816"/>
    <w:rsid w:val="006B2099"/>
    <w:rsid w:val="006B50CF"/>
    <w:rsid w:val="006B5FFB"/>
    <w:rsid w:val="006C03B8"/>
    <w:rsid w:val="006C1E6E"/>
    <w:rsid w:val="006C4541"/>
    <w:rsid w:val="006C529F"/>
    <w:rsid w:val="006C59F4"/>
    <w:rsid w:val="006C5EC9"/>
    <w:rsid w:val="006C6059"/>
    <w:rsid w:val="006C7522"/>
    <w:rsid w:val="006C78F7"/>
    <w:rsid w:val="006D3512"/>
    <w:rsid w:val="006D4005"/>
    <w:rsid w:val="006D4D87"/>
    <w:rsid w:val="006D6F08"/>
    <w:rsid w:val="006E062C"/>
    <w:rsid w:val="006E1C82"/>
    <w:rsid w:val="006E28B7"/>
    <w:rsid w:val="006E2A9B"/>
    <w:rsid w:val="006E3310"/>
    <w:rsid w:val="006E4191"/>
    <w:rsid w:val="006E4E39"/>
    <w:rsid w:val="006E565E"/>
    <w:rsid w:val="006E673D"/>
    <w:rsid w:val="006E7D3B"/>
    <w:rsid w:val="006F1B70"/>
    <w:rsid w:val="006F341D"/>
    <w:rsid w:val="006F3CDE"/>
    <w:rsid w:val="006F58D4"/>
    <w:rsid w:val="006F6582"/>
    <w:rsid w:val="0070151B"/>
    <w:rsid w:val="0070346E"/>
    <w:rsid w:val="0070347E"/>
    <w:rsid w:val="00704EDB"/>
    <w:rsid w:val="00706101"/>
    <w:rsid w:val="00707072"/>
    <w:rsid w:val="00707D61"/>
    <w:rsid w:val="00710867"/>
    <w:rsid w:val="007115AD"/>
    <w:rsid w:val="00712287"/>
    <w:rsid w:val="00712772"/>
    <w:rsid w:val="007148D3"/>
    <w:rsid w:val="00715B9A"/>
    <w:rsid w:val="007208C1"/>
    <w:rsid w:val="00724644"/>
    <w:rsid w:val="007257D0"/>
    <w:rsid w:val="00726EA6"/>
    <w:rsid w:val="00727208"/>
    <w:rsid w:val="00727680"/>
    <w:rsid w:val="00730EB6"/>
    <w:rsid w:val="007348B1"/>
    <w:rsid w:val="007362A6"/>
    <w:rsid w:val="00736B23"/>
    <w:rsid w:val="00736D7D"/>
    <w:rsid w:val="00740E58"/>
    <w:rsid w:val="007415BF"/>
    <w:rsid w:val="00742396"/>
    <w:rsid w:val="007423F9"/>
    <w:rsid w:val="007445A0"/>
    <w:rsid w:val="0074524B"/>
    <w:rsid w:val="0074726E"/>
    <w:rsid w:val="00747D8B"/>
    <w:rsid w:val="00751228"/>
    <w:rsid w:val="00752FAC"/>
    <w:rsid w:val="00755175"/>
    <w:rsid w:val="007571E1"/>
    <w:rsid w:val="00757A16"/>
    <w:rsid w:val="007604B2"/>
    <w:rsid w:val="00760734"/>
    <w:rsid w:val="00760ECA"/>
    <w:rsid w:val="00764EAF"/>
    <w:rsid w:val="00765281"/>
    <w:rsid w:val="00766BAD"/>
    <w:rsid w:val="00767DFA"/>
    <w:rsid w:val="00771857"/>
    <w:rsid w:val="007729A2"/>
    <w:rsid w:val="007755F2"/>
    <w:rsid w:val="00776971"/>
    <w:rsid w:val="0078054F"/>
    <w:rsid w:val="00780A80"/>
    <w:rsid w:val="00780AEA"/>
    <w:rsid w:val="0078177E"/>
    <w:rsid w:val="00782B4A"/>
    <w:rsid w:val="0078304C"/>
    <w:rsid w:val="00783673"/>
    <w:rsid w:val="00785490"/>
    <w:rsid w:val="0079038A"/>
    <w:rsid w:val="00791415"/>
    <w:rsid w:val="007921EE"/>
    <w:rsid w:val="007925EA"/>
    <w:rsid w:val="00793CD8"/>
    <w:rsid w:val="00795036"/>
    <w:rsid w:val="00795C92"/>
    <w:rsid w:val="00796231"/>
    <w:rsid w:val="007972C6"/>
    <w:rsid w:val="007A1CB3"/>
    <w:rsid w:val="007A27E3"/>
    <w:rsid w:val="007A306F"/>
    <w:rsid w:val="007A43A6"/>
    <w:rsid w:val="007A5682"/>
    <w:rsid w:val="007A58A6"/>
    <w:rsid w:val="007A6C19"/>
    <w:rsid w:val="007A719C"/>
    <w:rsid w:val="007B3D2D"/>
    <w:rsid w:val="007B50AE"/>
    <w:rsid w:val="007B51DF"/>
    <w:rsid w:val="007C05DD"/>
    <w:rsid w:val="007C3D18"/>
    <w:rsid w:val="007C60BF"/>
    <w:rsid w:val="007C6A07"/>
    <w:rsid w:val="007C75A1"/>
    <w:rsid w:val="007C77A5"/>
    <w:rsid w:val="007D04E5"/>
    <w:rsid w:val="007D3CA3"/>
    <w:rsid w:val="007D3DBD"/>
    <w:rsid w:val="007D5901"/>
    <w:rsid w:val="007D6333"/>
    <w:rsid w:val="007D7526"/>
    <w:rsid w:val="007D76D4"/>
    <w:rsid w:val="007E4610"/>
    <w:rsid w:val="007E4715"/>
    <w:rsid w:val="007E505B"/>
    <w:rsid w:val="007E5356"/>
    <w:rsid w:val="007E5B5E"/>
    <w:rsid w:val="007E7091"/>
    <w:rsid w:val="007E7CE2"/>
    <w:rsid w:val="007F0831"/>
    <w:rsid w:val="00803FAE"/>
    <w:rsid w:val="0080605F"/>
    <w:rsid w:val="00807786"/>
    <w:rsid w:val="0081154B"/>
    <w:rsid w:val="00811605"/>
    <w:rsid w:val="00811FCB"/>
    <w:rsid w:val="00813561"/>
    <w:rsid w:val="008158D6"/>
    <w:rsid w:val="00817196"/>
    <w:rsid w:val="00820639"/>
    <w:rsid w:val="008218AD"/>
    <w:rsid w:val="008235DB"/>
    <w:rsid w:val="00824AB4"/>
    <w:rsid w:val="00825C42"/>
    <w:rsid w:val="00825D25"/>
    <w:rsid w:val="00827D6F"/>
    <w:rsid w:val="00837362"/>
    <w:rsid w:val="008376AC"/>
    <w:rsid w:val="00841A90"/>
    <w:rsid w:val="00843261"/>
    <w:rsid w:val="008444E8"/>
    <w:rsid w:val="00844E80"/>
    <w:rsid w:val="00846FE7"/>
    <w:rsid w:val="00852D21"/>
    <w:rsid w:val="0085496F"/>
    <w:rsid w:val="008563AC"/>
    <w:rsid w:val="00856911"/>
    <w:rsid w:val="0086405F"/>
    <w:rsid w:val="008677FD"/>
    <w:rsid w:val="008706D4"/>
    <w:rsid w:val="00870F8A"/>
    <w:rsid w:val="00871588"/>
    <w:rsid w:val="008719A4"/>
    <w:rsid w:val="00871D23"/>
    <w:rsid w:val="00874312"/>
    <w:rsid w:val="0087437C"/>
    <w:rsid w:val="00875CD7"/>
    <w:rsid w:val="00876B4D"/>
    <w:rsid w:val="00877F18"/>
    <w:rsid w:val="00892E38"/>
    <w:rsid w:val="008941E3"/>
    <w:rsid w:val="00894A88"/>
    <w:rsid w:val="00895386"/>
    <w:rsid w:val="00895F36"/>
    <w:rsid w:val="008A21FF"/>
    <w:rsid w:val="008A2CE2"/>
    <w:rsid w:val="008A30AC"/>
    <w:rsid w:val="008A44B8"/>
    <w:rsid w:val="008A51A8"/>
    <w:rsid w:val="008A54C7"/>
    <w:rsid w:val="008A77D8"/>
    <w:rsid w:val="008B0483"/>
    <w:rsid w:val="008B120C"/>
    <w:rsid w:val="008B51A0"/>
    <w:rsid w:val="008B592A"/>
    <w:rsid w:val="008B7B5C"/>
    <w:rsid w:val="008B7D0F"/>
    <w:rsid w:val="008C0C99"/>
    <w:rsid w:val="008C198A"/>
    <w:rsid w:val="008C2017"/>
    <w:rsid w:val="008C30C2"/>
    <w:rsid w:val="008C3150"/>
    <w:rsid w:val="008C4958"/>
    <w:rsid w:val="008C4BAA"/>
    <w:rsid w:val="008C6AE8"/>
    <w:rsid w:val="008C7573"/>
    <w:rsid w:val="008D00A5"/>
    <w:rsid w:val="008D34F1"/>
    <w:rsid w:val="008D39D8"/>
    <w:rsid w:val="008D436B"/>
    <w:rsid w:val="008D4A68"/>
    <w:rsid w:val="008D5759"/>
    <w:rsid w:val="008D64B3"/>
    <w:rsid w:val="008D6D1A"/>
    <w:rsid w:val="008E065E"/>
    <w:rsid w:val="008E0927"/>
    <w:rsid w:val="008E1083"/>
    <w:rsid w:val="008E1909"/>
    <w:rsid w:val="008E2371"/>
    <w:rsid w:val="008E70CE"/>
    <w:rsid w:val="008F1C3F"/>
    <w:rsid w:val="008F1EAB"/>
    <w:rsid w:val="008F21D4"/>
    <w:rsid w:val="008F33DC"/>
    <w:rsid w:val="008F477F"/>
    <w:rsid w:val="008F660A"/>
    <w:rsid w:val="0090165B"/>
    <w:rsid w:val="00902350"/>
    <w:rsid w:val="0090336B"/>
    <w:rsid w:val="009053AA"/>
    <w:rsid w:val="00906939"/>
    <w:rsid w:val="00907FE6"/>
    <w:rsid w:val="00910B7D"/>
    <w:rsid w:val="00911DFB"/>
    <w:rsid w:val="00912420"/>
    <w:rsid w:val="009139D9"/>
    <w:rsid w:val="009141EE"/>
    <w:rsid w:val="00914AD8"/>
    <w:rsid w:val="00915BC2"/>
    <w:rsid w:val="00916079"/>
    <w:rsid w:val="00917C3A"/>
    <w:rsid w:val="00917CE9"/>
    <w:rsid w:val="00920BF2"/>
    <w:rsid w:val="00922010"/>
    <w:rsid w:val="00926384"/>
    <w:rsid w:val="009267DA"/>
    <w:rsid w:val="009278F5"/>
    <w:rsid w:val="00930520"/>
    <w:rsid w:val="00931BD9"/>
    <w:rsid w:val="009347D6"/>
    <w:rsid w:val="00934EBB"/>
    <w:rsid w:val="009368F3"/>
    <w:rsid w:val="00937FF3"/>
    <w:rsid w:val="0094155D"/>
    <w:rsid w:val="00941636"/>
    <w:rsid w:val="00942673"/>
    <w:rsid w:val="00943742"/>
    <w:rsid w:val="00945C05"/>
    <w:rsid w:val="0094640B"/>
    <w:rsid w:val="009466B6"/>
    <w:rsid w:val="00946945"/>
    <w:rsid w:val="00947713"/>
    <w:rsid w:val="00950740"/>
    <w:rsid w:val="00950DE7"/>
    <w:rsid w:val="00951B22"/>
    <w:rsid w:val="00953920"/>
    <w:rsid w:val="00953D47"/>
    <w:rsid w:val="0095663F"/>
    <w:rsid w:val="0095681E"/>
    <w:rsid w:val="009572D4"/>
    <w:rsid w:val="00957814"/>
    <w:rsid w:val="00961921"/>
    <w:rsid w:val="00961B0E"/>
    <w:rsid w:val="0096430A"/>
    <w:rsid w:val="0096554B"/>
    <w:rsid w:val="0096584A"/>
    <w:rsid w:val="0096586D"/>
    <w:rsid w:val="00965F98"/>
    <w:rsid w:val="00971CFE"/>
    <w:rsid w:val="00971F08"/>
    <w:rsid w:val="0097603D"/>
    <w:rsid w:val="00976949"/>
    <w:rsid w:val="00980477"/>
    <w:rsid w:val="00981512"/>
    <w:rsid w:val="00981C17"/>
    <w:rsid w:val="00985253"/>
    <w:rsid w:val="009853B3"/>
    <w:rsid w:val="00990630"/>
    <w:rsid w:val="00991761"/>
    <w:rsid w:val="00991BE8"/>
    <w:rsid w:val="00994DCA"/>
    <w:rsid w:val="00995F40"/>
    <w:rsid w:val="009960EC"/>
    <w:rsid w:val="009970DD"/>
    <w:rsid w:val="009A0FBA"/>
    <w:rsid w:val="009A1601"/>
    <w:rsid w:val="009A19F5"/>
    <w:rsid w:val="009A3BB6"/>
    <w:rsid w:val="009A462D"/>
    <w:rsid w:val="009A5CBA"/>
    <w:rsid w:val="009B1F30"/>
    <w:rsid w:val="009B3AC2"/>
    <w:rsid w:val="009B4DF4"/>
    <w:rsid w:val="009B564E"/>
    <w:rsid w:val="009B6DB5"/>
    <w:rsid w:val="009B6E81"/>
    <w:rsid w:val="009B7281"/>
    <w:rsid w:val="009B7E87"/>
    <w:rsid w:val="009C0169"/>
    <w:rsid w:val="009C1AB2"/>
    <w:rsid w:val="009C393B"/>
    <w:rsid w:val="009C403E"/>
    <w:rsid w:val="009C5AA9"/>
    <w:rsid w:val="009C6213"/>
    <w:rsid w:val="009C65D7"/>
    <w:rsid w:val="009D0347"/>
    <w:rsid w:val="009D286E"/>
    <w:rsid w:val="009D4FF0"/>
    <w:rsid w:val="009D703C"/>
    <w:rsid w:val="009D718F"/>
    <w:rsid w:val="009E068F"/>
    <w:rsid w:val="009E14E0"/>
    <w:rsid w:val="009E2C60"/>
    <w:rsid w:val="009E35DB"/>
    <w:rsid w:val="009E3F47"/>
    <w:rsid w:val="009E47A3"/>
    <w:rsid w:val="009F08F3"/>
    <w:rsid w:val="009F344F"/>
    <w:rsid w:val="009F37FA"/>
    <w:rsid w:val="009F3C21"/>
    <w:rsid w:val="009F7F10"/>
    <w:rsid w:val="00A00F0A"/>
    <w:rsid w:val="00A02F9D"/>
    <w:rsid w:val="00A031D8"/>
    <w:rsid w:val="00A048A8"/>
    <w:rsid w:val="00A04F49"/>
    <w:rsid w:val="00A10F9A"/>
    <w:rsid w:val="00A13E54"/>
    <w:rsid w:val="00A1584D"/>
    <w:rsid w:val="00A17A3F"/>
    <w:rsid w:val="00A17F63"/>
    <w:rsid w:val="00A21226"/>
    <w:rsid w:val="00A2193B"/>
    <w:rsid w:val="00A2351A"/>
    <w:rsid w:val="00A264A9"/>
    <w:rsid w:val="00A26DCF"/>
    <w:rsid w:val="00A27785"/>
    <w:rsid w:val="00A30187"/>
    <w:rsid w:val="00A330E5"/>
    <w:rsid w:val="00A3448A"/>
    <w:rsid w:val="00A36297"/>
    <w:rsid w:val="00A4127D"/>
    <w:rsid w:val="00A415AA"/>
    <w:rsid w:val="00A41B5F"/>
    <w:rsid w:val="00A41E2B"/>
    <w:rsid w:val="00A44620"/>
    <w:rsid w:val="00A45B74"/>
    <w:rsid w:val="00A461B1"/>
    <w:rsid w:val="00A52E1D"/>
    <w:rsid w:val="00A53376"/>
    <w:rsid w:val="00A568FD"/>
    <w:rsid w:val="00A6101B"/>
    <w:rsid w:val="00A61499"/>
    <w:rsid w:val="00A62A77"/>
    <w:rsid w:val="00A63483"/>
    <w:rsid w:val="00A657D7"/>
    <w:rsid w:val="00A660AC"/>
    <w:rsid w:val="00A67E6C"/>
    <w:rsid w:val="00A71773"/>
    <w:rsid w:val="00A71B99"/>
    <w:rsid w:val="00A72692"/>
    <w:rsid w:val="00A72712"/>
    <w:rsid w:val="00A739D0"/>
    <w:rsid w:val="00A73F8D"/>
    <w:rsid w:val="00A74A1C"/>
    <w:rsid w:val="00A761D4"/>
    <w:rsid w:val="00A7775A"/>
    <w:rsid w:val="00A77EC4"/>
    <w:rsid w:val="00A80A2B"/>
    <w:rsid w:val="00A90A33"/>
    <w:rsid w:val="00A92879"/>
    <w:rsid w:val="00A93C33"/>
    <w:rsid w:val="00A9442A"/>
    <w:rsid w:val="00A94780"/>
    <w:rsid w:val="00A97C09"/>
    <w:rsid w:val="00AA016F"/>
    <w:rsid w:val="00AA0CB0"/>
    <w:rsid w:val="00AA1ED6"/>
    <w:rsid w:val="00AA51D6"/>
    <w:rsid w:val="00AB0BC8"/>
    <w:rsid w:val="00AB11CA"/>
    <w:rsid w:val="00AB14D9"/>
    <w:rsid w:val="00AB16D5"/>
    <w:rsid w:val="00AB4AB8"/>
    <w:rsid w:val="00AB655E"/>
    <w:rsid w:val="00AB6B54"/>
    <w:rsid w:val="00AC007F"/>
    <w:rsid w:val="00AC0514"/>
    <w:rsid w:val="00AC2ECD"/>
    <w:rsid w:val="00AC3119"/>
    <w:rsid w:val="00AC3490"/>
    <w:rsid w:val="00AC49FB"/>
    <w:rsid w:val="00AC5A10"/>
    <w:rsid w:val="00AD0AA3"/>
    <w:rsid w:val="00AD17CC"/>
    <w:rsid w:val="00AD1B55"/>
    <w:rsid w:val="00AD3F94"/>
    <w:rsid w:val="00AD4A5A"/>
    <w:rsid w:val="00AE068C"/>
    <w:rsid w:val="00AE1E45"/>
    <w:rsid w:val="00AE27AC"/>
    <w:rsid w:val="00AE40E0"/>
    <w:rsid w:val="00AE4DBA"/>
    <w:rsid w:val="00AE4F07"/>
    <w:rsid w:val="00AE5B8A"/>
    <w:rsid w:val="00AE77A6"/>
    <w:rsid w:val="00AF1C5D"/>
    <w:rsid w:val="00AF23A5"/>
    <w:rsid w:val="00AF42D7"/>
    <w:rsid w:val="00AF5F6B"/>
    <w:rsid w:val="00AF64B5"/>
    <w:rsid w:val="00AF6651"/>
    <w:rsid w:val="00B006FE"/>
    <w:rsid w:val="00B007CB"/>
    <w:rsid w:val="00B00981"/>
    <w:rsid w:val="00B02AA9"/>
    <w:rsid w:val="00B02FA3"/>
    <w:rsid w:val="00B05084"/>
    <w:rsid w:val="00B10F16"/>
    <w:rsid w:val="00B121CD"/>
    <w:rsid w:val="00B157F9"/>
    <w:rsid w:val="00B20256"/>
    <w:rsid w:val="00B20D09"/>
    <w:rsid w:val="00B24D05"/>
    <w:rsid w:val="00B2763F"/>
    <w:rsid w:val="00B27AAC"/>
    <w:rsid w:val="00B30929"/>
    <w:rsid w:val="00B338AA"/>
    <w:rsid w:val="00B372AA"/>
    <w:rsid w:val="00B37A18"/>
    <w:rsid w:val="00B40445"/>
    <w:rsid w:val="00B409E0"/>
    <w:rsid w:val="00B41888"/>
    <w:rsid w:val="00B4487D"/>
    <w:rsid w:val="00B45A52"/>
    <w:rsid w:val="00B45EEA"/>
    <w:rsid w:val="00B46175"/>
    <w:rsid w:val="00B47B59"/>
    <w:rsid w:val="00B51836"/>
    <w:rsid w:val="00B5231F"/>
    <w:rsid w:val="00B548B7"/>
    <w:rsid w:val="00B57933"/>
    <w:rsid w:val="00B57C40"/>
    <w:rsid w:val="00B62155"/>
    <w:rsid w:val="00B6627F"/>
    <w:rsid w:val="00B66330"/>
    <w:rsid w:val="00B664C7"/>
    <w:rsid w:val="00B66E17"/>
    <w:rsid w:val="00B67F08"/>
    <w:rsid w:val="00B717A6"/>
    <w:rsid w:val="00B739F6"/>
    <w:rsid w:val="00B81549"/>
    <w:rsid w:val="00B81A6C"/>
    <w:rsid w:val="00B85DE5"/>
    <w:rsid w:val="00B8789D"/>
    <w:rsid w:val="00B90F73"/>
    <w:rsid w:val="00B93B59"/>
    <w:rsid w:val="00B9406A"/>
    <w:rsid w:val="00B95FE7"/>
    <w:rsid w:val="00BA2280"/>
    <w:rsid w:val="00BA2A08"/>
    <w:rsid w:val="00BA5660"/>
    <w:rsid w:val="00BA56D2"/>
    <w:rsid w:val="00BA76E0"/>
    <w:rsid w:val="00BB2260"/>
    <w:rsid w:val="00BB2A25"/>
    <w:rsid w:val="00BB30F1"/>
    <w:rsid w:val="00BB406E"/>
    <w:rsid w:val="00BB4DFC"/>
    <w:rsid w:val="00BB51E9"/>
    <w:rsid w:val="00BB54C2"/>
    <w:rsid w:val="00BC0FDC"/>
    <w:rsid w:val="00BC3053"/>
    <w:rsid w:val="00BC4D2E"/>
    <w:rsid w:val="00BC662A"/>
    <w:rsid w:val="00BD411F"/>
    <w:rsid w:val="00BD48AC"/>
    <w:rsid w:val="00BD5F1A"/>
    <w:rsid w:val="00BE1234"/>
    <w:rsid w:val="00BE1CD4"/>
    <w:rsid w:val="00BE2EA0"/>
    <w:rsid w:val="00BE2FA6"/>
    <w:rsid w:val="00BE320D"/>
    <w:rsid w:val="00BE333F"/>
    <w:rsid w:val="00BE496C"/>
    <w:rsid w:val="00BE4EBF"/>
    <w:rsid w:val="00BE7406"/>
    <w:rsid w:val="00BE7603"/>
    <w:rsid w:val="00BF1281"/>
    <w:rsid w:val="00BF3279"/>
    <w:rsid w:val="00BF74C7"/>
    <w:rsid w:val="00C00627"/>
    <w:rsid w:val="00C015F1"/>
    <w:rsid w:val="00C01F33"/>
    <w:rsid w:val="00C02CC6"/>
    <w:rsid w:val="00C040F7"/>
    <w:rsid w:val="00C044AB"/>
    <w:rsid w:val="00C05706"/>
    <w:rsid w:val="00C07377"/>
    <w:rsid w:val="00C10478"/>
    <w:rsid w:val="00C12107"/>
    <w:rsid w:val="00C14D4B"/>
    <w:rsid w:val="00C154BB"/>
    <w:rsid w:val="00C16B0B"/>
    <w:rsid w:val="00C17D3C"/>
    <w:rsid w:val="00C21286"/>
    <w:rsid w:val="00C22A63"/>
    <w:rsid w:val="00C23A87"/>
    <w:rsid w:val="00C24D94"/>
    <w:rsid w:val="00C25689"/>
    <w:rsid w:val="00C268E6"/>
    <w:rsid w:val="00C26B49"/>
    <w:rsid w:val="00C26D95"/>
    <w:rsid w:val="00C2786F"/>
    <w:rsid w:val="00C279B5"/>
    <w:rsid w:val="00C27C45"/>
    <w:rsid w:val="00C3719D"/>
    <w:rsid w:val="00C37CB2"/>
    <w:rsid w:val="00C40E04"/>
    <w:rsid w:val="00C4705A"/>
    <w:rsid w:val="00C473A5"/>
    <w:rsid w:val="00C52C6A"/>
    <w:rsid w:val="00C5396F"/>
    <w:rsid w:val="00C54995"/>
    <w:rsid w:val="00C54D41"/>
    <w:rsid w:val="00C56944"/>
    <w:rsid w:val="00C60783"/>
    <w:rsid w:val="00C630F9"/>
    <w:rsid w:val="00C64672"/>
    <w:rsid w:val="00C64789"/>
    <w:rsid w:val="00C66589"/>
    <w:rsid w:val="00C67C5C"/>
    <w:rsid w:val="00C70697"/>
    <w:rsid w:val="00C72093"/>
    <w:rsid w:val="00C72EF4"/>
    <w:rsid w:val="00C744FE"/>
    <w:rsid w:val="00C758CF"/>
    <w:rsid w:val="00C75D2F"/>
    <w:rsid w:val="00C767BE"/>
    <w:rsid w:val="00C76E3C"/>
    <w:rsid w:val="00C81568"/>
    <w:rsid w:val="00C81BA3"/>
    <w:rsid w:val="00C8784F"/>
    <w:rsid w:val="00C9027A"/>
    <w:rsid w:val="00C9068E"/>
    <w:rsid w:val="00C93814"/>
    <w:rsid w:val="00C93C4B"/>
    <w:rsid w:val="00C944AB"/>
    <w:rsid w:val="00C95B40"/>
    <w:rsid w:val="00CA1ED8"/>
    <w:rsid w:val="00CA1FB8"/>
    <w:rsid w:val="00CA3819"/>
    <w:rsid w:val="00CA5D4C"/>
    <w:rsid w:val="00CA5DCE"/>
    <w:rsid w:val="00CB0692"/>
    <w:rsid w:val="00CB1A68"/>
    <w:rsid w:val="00CB1F63"/>
    <w:rsid w:val="00CB4365"/>
    <w:rsid w:val="00CB7170"/>
    <w:rsid w:val="00CB7769"/>
    <w:rsid w:val="00CC040E"/>
    <w:rsid w:val="00CC111F"/>
    <w:rsid w:val="00CC12CC"/>
    <w:rsid w:val="00CC2011"/>
    <w:rsid w:val="00CC3EA0"/>
    <w:rsid w:val="00CC498D"/>
    <w:rsid w:val="00CC4E3A"/>
    <w:rsid w:val="00CC7B45"/>
    <w:rsid w:val="00CC7C0D"/>
    <w:rsid w:val="00CD07E0"/>
    <w:rsid w:val="00CD0F32"/>
    <w:rsid w:val="00CD1188"/>
    <w:rsid w:val="00CD2ED1"/>
    <w:rsid w:val="00CD337B"/>
    <w:rsid w:val="00CD3996"/>
    <w:rsid w:val="00CD464F"/>
    <w:rsid w:val="00CD4682"/>
    <w:rsid w:val="00CD512A"/>
    <w:rsid w:val="00CD61D7"/>
    <w:rsid w:val="00CE0424"/>
    <w:rsid w:val="00CE198D"/>
    <w:rsid w:val="00CE7561"/>
    <w:rsid w:val="00CE7761"/>
    <w:rsid w:val="00CF01DF"/>
    <w:rsid w:val="00CF1354"/>
    <w:rsid w:val="00CF3B1F"/>
    <w:rsid w:val="00CF3BF6"/>
    <w:rsid w:val="00CF5B53"/>
    <w:rsid w:val="00CF625B"/>
    <w:rsid w:val="00CF687E"/>
    <w:rsid w:val="00CF7B77"/>
    <w:rsid w:val="00D0349B"/>
    <w:rsid w:val="00D10249"/>
    <w:rsid w:val="00D10F01"/>
    <w:rsid w:val="00D115C3"/>
    <w:rsid w:val="00D11897"/>
    <w:rsid w:val="00D129F5"/>
    <w:rsid w:val="00D13135"/>
    <w:rsid w:val="00D13E4E"/>
    <w:rsid w:val="00D202A4"/>
    <w:rsid w:val="00D20C39"/>
    <w:rsid w:val="00D2146A"/>
    <w:rsid w:val="00D234D1"/>
    <w:rsid w:val="00D239A7"/>
    <w:rsid w:val="00D23F47"/>
    <w:rsid w:val="00D240FE"/>
    <w:rsid w:val="00D32CF6"/>
    <w:rsid w:val="00D34B21"/>
    <w:rsid w:val="00D35616"/>
    <w:rsid w:val="00D359F1"/>
    <w:rsid w:val="00D36E71"/>
    <w:rsid w:val="00D37D87"/>
    <w:rsid w:val="00D40B33"/>
    <w:rsid w:val="00D41836"/>
    <w:rsid w:val="00D4302D"/>
    <w:rsid w:val="00D4318F"/>
    <w:rsid w:val="00D438BF"/>
    <w:rsid w:val="00D440F8"/>
    <w:rsid w:val="00D53E2D"/>
    <w:rsid w:val="00D546FF"/>
    <w:rsid w:val="00D55868"/>
    <w:rsid w:val="00D55AD5"/>
    <w:rsid w:val="00D56CD8"/>
    <w:rsid w:val="00D576CA"/>
    <w:rsid w:val="00D61AF5"/>
    <w:rsid w:val="00D62EB8"/>
    <w:rsid w:val="00D652B5"/>
    <w:rsid w:val="00D66155"/>
    <w:rsid w:val="00D708B0"/>
    <w:rsid w:val="00D70D48"/>
    <w:rsid w:val="00D74239"/>
    <w:rsid w:val="00D754AE"/>
    <w:rsid w:val="00D769D0"/>
    <w:rsid w:val="00D77B1D"/>
    <w:rsid w:val="00D8021F"/>
    <w:rsid w:val="00D80383"/>
    <w:rsid w:val="00D823C6"/>
    <w:rsid w:val="00D8327F"/>
    <w:rsid w:val="00D83A5C"/>
    <w:rsid w:val="00D86CA3"/>
    <w:rsid w:val="00D871CE"/>
    <w:rsid w:val="00D9196D"/>
    <w:rsid w:val="00D9218D"/>
    <w:rsid w:val="00D92982"/>
    <w:rsid w:val="00D96617"/>
    <w:rsid w:val="00DA0214"/>
    <w:rsid w:val="00DA05B6"/>
    <w:rsid w:val="00DA305E"/>
    <w:rsid w:val="00DA5417"/>
    <w:rsid w:val="00DA56E8"/>
    <w:rsid w:val="00DB0A9F"/>
    <w:rsid w:val="00DB27AC"/>
    <w:rsid w:val="00DB2C8D"/>
    <w:rsid w:val="00DB362B"/>
    <w:rsid w:val="00DB377D"/>
    <w:rsid w:val="00DB3CC4"/>
    <w:rsid w:val="00DC2D36"/>
    <w:rsid w:val="00DC53EF"/>
    <w:rsid w:val="00DC7221"/>
    <w:rsid w:val="00DC7DBC"/>
    <w:rsid w:val="00DD5096"/>
    <w:rsid w:val="00DD5A83"/>
    <w:rsid w:val="00DE00D1"/>
    <w:rsid w:val="00DE5608"/>
    <w:rsid w:val="00DE58D0"/>
    <w:rsid w:val="00DE654F"/>
    <w:rsid w:val="00DF0B6E"/>
    <w:rsid w:val="00DF15E0"/>
    <w:rsid w:val="00DF2666"/>
    <w:rsid w:val="00DF37A0"/>
    <w:rsid w:val="00DF3B22"/>
    <w:rsid w:val="00E00159"/>
    <w:rsid w:val="00E0051B"/>
    <w:rsid w:val="00E02B7A"/>
    <w:rsid w:val="00E0490C"/>
    <w:rsid w:val="00E05E99"/>
    <w:rsid w:val="00E110E7"/>
    <w:rsid w:val="00E11B20"/>
    <w:rsid w:val="00E130DA"/>
    <w:rsid w:val="00E14967"/>
    <w:rsid w:val="00E14DC3"/>
    <w:rsid w:val="00E1576F"/>
    <w:rsid w:val="00E17FA2"/>
    <w:rsid w:val="00E21F98"/>
    <w:rsid w:val="00E22330"/>
    <w:rsid w:val="00E22863"/>
    <w:rsid w:val="00E2474E"/>
    <w:rsid w:val="00E24F5B"/>
    <w:rsid w:val="00E27FBE"/>
    <w:rsid w:val="00E30B5A"/>
    <w:rsid w:val="00E3123D"/>
    <w:rsid w:val="00E31461"/>
    <w:rsid w:val="00E31D43"/>
    <w:rsid w:val="00E32608"/>
    <w:rsid w:val="00E3401A"/>
    <w:rsid w:val="00E34188"/>
    <w:rsid w:val="00E34B6E"/>
    <w:rsid w:val="00E35559"/>
    <w:rsid w:val="00E3723A"/>
    <w:rsid w:val="00E37860"/>
    <w:rsid w:val="00E42EAF"/>
    <w:rsid w:val="00E446F1"/>
    <w:rsid w:val="00E45F73"/>
    <w:rsid w:val="00E46886"/>
    <w:rsid w:val="00E472B7"/>
    <w:rsid w:val="00E47AEF"/>
    <w:rsid w:val="00E53B75"/>
    <w:rsid w:val="00E54738"/>
    <w:rsid w:val="00E54E3B"/>
    <w:rsid w:val="00E55411"/>
    <w:rsid w:val="00E57565"/>
    <w:rsid w:val="00E61ECA"/>
    <w:rsid w:val="00E63838"/>
    <w:rsid w:val="00E64434"/>
    <w:rsid w:val="00E65B2A"/>
    <w:rsid w:val="00E67AA3"/>
    <w:rsid w:val="00E67C51"/>
    <w:rsid w:val="00E72EFC"/>
    <w:rsid w:val="00E751B1"/>
    <w:rsid w:val="00E758EC"/>
    <w:rsid w:val="00E81D2E"/>
    <w:rsid w:val="00E8234C"/>
    <w:rsid w:val="00E83AA9"/>
    <w:rsid w:val="00E83B66"/>
    <w:rsid w:val="00E846AC"/>
    <w:rsid w:val="00E84ECC"/>
    <w:rsid w:val="00E85928"/>
    <w:rsid w:val="00E8746F"/>
    <w:rsid w:val="00E87822"/>
    <w:rsid w:val="00E90395"/>
    <w:rsid w:val="00E90988"/>
    <w:rsid w:val="00E90E49"/>
    <w:rsid w:val="00E91709"/>
    <w:rsid w:val="00E917F9"/>
    <w:rsid w:val="00E91EBC"/>
    <w:rsid w:val="00E9291C"/>
    <w:rsid w:val="00E93FFE"/>
    <w:rsid w:val="00E94F8A"/>
    <w:rsid w:val="00E95CE6"/>
    <w:rsid w:val="00E95E3E"/>
    <w:rsid w:val="00EA2FD4"/>
    <w:rsid w:val="00EA4EB5"/>
    <w:rsid w:val="00EA5EEC"/>
    <w:rsid w:val="00EA7A41"/>
    <w:rsid w:val="00EB077B"/>
    <w:rsid w:val="00EB14F1"/>
    <w:rsid w:val="00EB4EA2"/>
    <w:rsid w:val="00EB7EFB"/>
    <w:rsid w:val="00EC24D5"/>
    <w:rsid w:val="00EC27C6"/>
    <w:rsid w:val="00EC4207"/>
    <w:rsid w:val="00EC5653"/>
    <w:rsid w:val="00EC71CE"/>
    <w:rsid w:val="00ED1006"/>
    <w:rsid w:val="00ED11CD"/>
    <w:rsid w:val="00ED18B2"/>
    <w:rsid w:val="00ED5706"/>
    <w:rsid w:val="00EE52F7"/>
    <w:rsid w:val="00EE6DEB"/>
    <w:rsid w:val="00EF18FE"/>
    <w:rsid w:val="00EF5787"/>
    <w:rsid w:val="00EF60D0"/>
    <w:rsid w:val="00EF7534"/>
    <w:rsid w:val="00F0528D"/>
    <w:rsid w:val="00F06C67"/>
    <w:rsid w:val="00F06DFD"/>
    <w:rsid w:val="00F07119"/>
    <w:rsid w:val="00F071D1"/>
    <w:rsid w:val="00F07533"/>
    <w:rsid w:val="00F10629"/>
    <w:rsid w:val="00F11102"/>
    <w:rsid w:val="00F13071"/>
    <w:rsid w:val="00F1390F"/>
    <w:rsid w:val="00F15FA5"/>
    <w:rsid w:val="00F200A9"/>
    <w:rsid w:val="00F203EA"/>
    <w:rsid w:val="00F209B7"/>
    <w:rsid w:val="00F20F5C"/>
    <w:rsid w:val="00F2376F"/>
    <w:rsid w:val="00F243D8"/>
    <w:rsid w:val="00F2553F"/>
    <w:rsid w:val="00F27103"/>
    <w:rsid w:val="00F30828"/>
    <w:rsid w:val="00F313D6"/>
    <w:rsid w:val="00F31AA9"/>
    <w:rsid w:val="00F36A64"/>
    <w:rsid w:val="00F40F0C"/>
    <w:rsid w:val="00F41E47"/>
    <w:rsid w:val="00F4423B"/>
    <w:rsid w:val="00F44925"/>
    <w:rsid w:val="00F4766C"/>
    <w:rsid w:val="00F47B95"/>
    <w:rsid w:val="00F5060E"/>
    <w:rsid w:val="00F507D1"/>
    <w:rsid w:val="00F519CE"/>
    <w:rsid w:val="00F51ADA"/>
    <w:rsid w:val="00F52904"/>
    <w:rsid w:val="00F52E93"/>
    <w:rsid w:val="00F54EFA"/>
    <w:rsid w:val="00F553A9"/>
    <w:rsid w:val="00F57032"/>
    <w:rsid w:val="00F60203"/>
    <w:rsid w:val="00F607C5"/>
    <w:rsid w:val="00F60DEA"/>
    <w:rsid w:val="00F6283C"/>
    <w:rsid w:val="00F6302A"/>
    <w:rsid w:val="00F63950"/>
    <w:rsid w:val="00F64C2B"/>
    <w:rsid w:val="00F651BE"/>
    <w:rsid w:val="00F67F53"/>
    <w:rsid w:val="00F703BE"/>
    <w:rsid w:val="00F7053D"/>
    <w:rsid w:val="00F70BCA"/>
    <w:rsid w:val="00F71F69"/>
    <w:rsid w:val="00F72B72"/>
    <w:rsid w:val="00F73293"/>
    <w:rsid w:val="00F749F7"/>
    <w:rsid w:val="00F74BB9"/>
    <w:rsid w:val="00F75582"/>
    <w:rsid w:val="00F76EFA"/>
    <w:rsid w:val="00F7764E"/>
    <w:rsid w:val="00F77D0B"/>
    <w:rsid w:val="00F804BE"/>
    <w:rsid w:val="00F817CE"/>
    <w:rsid w:val="00F8456C"/>
    <w:rsid w:val="00F859D8"/>
    <w:rsid w:val="00F868F5"/>
    <w:rsid w:val="00F9056A"/>
    <w:rsid w:val="00F90761"/>
    <w:rsid w:val="00F90F8D"/>
    <w:rsid w:val="00F91160"/>
    <w:rsid w:val="00F9178D"/>
    <w:rsid w:val="00F92782"/>
    <w:rsid w:val="00F93AA9"/>
    <w:rsid w:val="00F94866"/>
    <w:rsid w:val="00F96985"/>
    <w:rsid w:val="00F96BDF"/>
    <w:rsid w:val="00F97838"/>
    <w:rsid w:val="00FA1122"/>
    <w:rsid w:val="00FA1AD5"/>
    <w:rsid w:val="00FA26F0"/>
    <w:rsid w:val="00FA2BB3"/>
    <w:rsid w:val="00FA2FA4"/>
    <w:rsid w:val="00FA4FBF"/>
    <w:rsid w:val="00FB057B"/>
    <w:rsid w:val="00FB06D5"/>
    <w:rsid w:val="00FB1FE2"/>
    <w:rsid w:val="00FB4C80"/>
    <w:rsid w:val="00FB6A6A"/>
    <w:rsid w:val="00FC7429"/>
    <w:rsid w:val="00FD07F6"/>
    <w:rsid w:val="00FD0FC9"/>
    <w:rsid w:val="00FD1EC8"/>
    <w:rsid w:val="00FD33BF"/>
    <w:rsid w:val="00FD47ED"/>
    <w:rsid w:val="00FD5F80"/>
    <w:rsid w:val="00FD74DB"/>
    <w:rsid w:val="00FD7660"/>
    <w:rsid w:val="00FE0655"/>
    <w:rsid w:val="00FE2365"/>
    <w:rsid w:val="00FE37D7"/>
    <w:rsid w:val="00FE4C7B"/>
    <w:rsid w:val="00FE7336"/>
    <w:rsid w:val="00FE787C"/>
    <w:rsid w:val="00FF1F77"/>
    <w:rsid w:val="00FF351B"/>
    <w:rsid w:val="00FF39FF"/>
    <w:rsid w:val="00FF45A5"/>
    <w:rsid w:val="00FF4D74"/>
    <w:rsid w:val="00FF5247"/>
    <w:rsid w:val="00FF5C91"/>
    <w:rsid w:val="24B37398"/>
    <w:rsid w:val="4F24C61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3"/>
    <o:shapelayout v:ext="edit">
      <o:idmap v:ext="edit" data="1"/>
    </o:shapelayout>
  </w:shapeDefaults>
  <w:decimalSymbol w:val=","/>
  <w:listSeparator w:val=","/>
  <w14:docId w14:val="41E05F7E"/>
  <w15:chartTrackingRefBased/>
  <w15:docId w15:val="{D180D440-1651-42AD-893F-F65F5B972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423B"/>
    <w:rPr>
      <w:rFonts w:ascii="Arial" w:eastAsia="SimSun" w:hAnsi="Arial"/>
      <w:sz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overflowPunct w:val="0"/>
      <w:autoSpaceDE w:val="0"/>
      <w:autoSpaceDN w:val="0"/>
      <w:adjustRightInd w:val="0"/>
      <w:spacing w:before="180" w:after="180"/>
      <w:jc w:val="center"/>
      <w:textAlignment w:val="baseline"/>
    </w:pPr>
    <w:rPr>
      <w:rFonts w:ascii="Times New Roman" w:eastAsia="Times New Roman" w:hAnsi="Times New Roman"/>
      <w:sz w:val="20"/>
      <w:lang w:val="en-GB" w:eastAsia="ja-JP"/>
    </w:rPr>
  </w:style>
  <w:style w:type="paragraph" w:styleId="Caption">
    <w:name w:val="caption"/>
    <w:basedOn w:val="Normal"/>
    <w:next w:val="Normal"/>
    <w:qFormat/>
    <w:rsid w:val="008D00A5"/>
    <w:pPr>
      <w:overflowPunct w:val="0"/>
      <w:autoSpaceDE w:val="0"/>
      <w:autoSpaceDN w:val="0"/>
      <w:adjustRightInd w:val="0"/>
      <w:spacing w:before="120" w:after="120"/>
      <w:textAlignment w:val="baseline"/>
    </w:pPr>
    <w:rPr>
      <w:rFonts w:ascii="Times New Roman" w:eastAsia="Times New Roman" w:hAnsi="Times New Roman"/>
      <w:b/>
      <w:sz w:val="20"/>
      <w:lang w:val="en-GB"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overflowPunct w:val="0"/>
      <w:autoSpaceDE w:val="0"/>
      <w:autoSpaceDN w:val="0"/>
      <w:adjustRightInd w:val="0"/>
      <w:textAlignment w:val="baseline"/>
    </w:pPr>
    <w:rPr>
      <w:rFonts w:ascii="Times New Roman" w:eastAsia="Times New Roman" w:hAnsi="Times New Roman"/>
      <w:sz w:val="20"/>
      <w:lang w:val="en-GB" w:eastAsia="ja-JP"/>
    </w:rPr>
  </w:style>
  <w:style w:type="paragraph" w:styleId="DocumentMap">
    <w:name w:val="Document Map"/>
    <w:basedOn w:val="Normal"/>
    <w:link w:val="DocumentMapChar"/>
    <w:rsid w:val="008D00A5"/>
    <w:pPr>
      <w:shd w:val="clear" w:color="auto" w:fill="000080"/>
      <w:overflowPunct w:val="0"/>
      <w:autoSpaceDE w:val="0"/>
      <w:autoSpaceDN w:val="0"/>
      <w:adjustRightInd w:val="0"/>
      <w:spacing w:after="180"/>
      <w:textAlignment w:val="baseline"/>
    </w:pPr>
    <w:rPr>
      <w:rFonts w:ascii="Tahoma" w:eastAsia="Times New Roman" w:hAnsi="Tahoma" w:cs="Tahoma"/>
      <w:sz w:val="20"/>
      <w:lang w:val="en-GB" w:eastAsia="ja-JP"/>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overflowPunct w:val="0"/>
      <w:autoSpaceDE w:val="0"/>
      <w:autoSpaceDN w:val="0"/>
      <w:adjustRightInd w:val="0"/>
      <w:ind w:left="454" w:hanging="454"/>
      <w:textAlignment w:val="baseline"/>
    </w:pPr>
    <w:rPr>
      <w:rFonts w:ascii="Times New Roman" w:eastAsia="Times New Roman" w:hAnsi="Times New Roman"/>
      <w:sz w:val="16"/>
      <w:lang w:val="en-GB" w:eastAsia="ja-JP"/>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overflowPunct w:val="0"/>
      <w:autoSpaceDE w:val="0"/>
      <w:autoSpaceDN w:val="0"/>
      <w:adjustRightInd w:val="0"/>
      <w:spacing w:after="180"/>
      <w:textAlignment w:val="baseline"/>
    </w:pPr>
    <w:rPr>
      <w:rFonts w:ascii="Times New Roman" w:eastAsia="Times New Roman" w:hAnsi="Times New Roman"/>
      <w:noProof/>
      <w:sz w:val="20"/>
      <w:lang w:val="en-GB" w:eastAsia="ja-JP"/>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overflowPunct w:val="0"/>
      <w:autoSpaceDE w:val="0"/>
      <w:autoSpaceDN w:val="0"/>
      <w:adjustRightInd w:val="0"/>
      <w:textAlignment w:val="baseline"/>
    </w:pPr>
    <w:rPr>
      <w:rFonts w:ascii="Segoe UI" w:eastAsia="Times New Roman" w:hAnsi="Segoe UI" w:cs="Segoe UI"/>
      <w:sz w:val="18"/>
      <w:szCs w:val="18"/>
      <w:lang w:val="en-GB" w:eastAsia="ja-JP"/>
    </w:rPr>
  </w:style>
  <w:style w:type="character" w:styleId="PageNumber">
    <w:name w:val="page number"/>
    <w:basedOn w:val="DefaultParagraphFont"/>
    <w:rsid w:val="008D00A5"/>
  </w:style>
  <w:style w:type="paragraph" w:styleId="BodyText">
    <w:name w:val="Body Text"/>
    <w:basedOn w:val="Normal"/>
    <w:link w:val="BodyTextChar"/>
    <w:rsid w:val="008D00A5"/>
    <w:pPr>
      <w:overflowPunct w:val="0"/>
      <w:autoSpaceDE w:val="0"/>
      <w:autoSpaceDN w:val="0"/>
      <w:adjustRightInd w:val="0"/>
      <w:spacing w:after="120"/>
      <w:jc w:val="both"/>
      <w:textAlignment w:val="baseline"/>
    </w:pPr>
    <w:rPr>
      <w:rFonts w:eastAsia="Times New Roman"/>
      <w:sz w:val="20"/>
      <w:lang w:val="en-GB"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overflowPunct w:val="0"/>
      <w:autoSpaceDE w:val="0"/>
      <w:autoSpaceDN w:val="0"/>
      <w:adjustRightInd w:val="0"/>
      <w:spacing w:after="180"/>
      <w:textAlignment w:val="baseline"/>
    </w:pPr>
    <w:rPr>
      <w:rFonts w:ascii="Times New Roman" w:eastAsia="Times New Roman" w:hAnsi="Times New Roman"/>
      <w:sz w:val="20"/>
      <w:lang w:val="en-GB" w:eastAsia="ja-JP"/>
    </w:r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overflowPunct w:val="0"/>
      <w:autoSpaceDE w:val="0"/>
      <w:autoSpaceDN w:val="0"/>
      <w:adjustRightInd w:val="0"/>
      <w:spacing w:after="180"/>
      <w:ind w:left="1702" w:hanging="1418"/>
      <w:textAlignment w:val="baseline"/>
    </w:pPr>
    <w:rPr>
      <w:rFonts w:ascii="Times New Roman" w:eastAsia="Times New Roman" w:hAnsi="Times New Roman"/>
      <w:sz w:val="20"/>
      <w:lang w:val="en-GB" w:eastAsia="ja-JP"/>
    </w:r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overflowPunct w:val="0"/>
      <w:autoSpaceDE w:val="0"/>
      <w:autoSpaceDN w:val="0"/>
      <w:adjustRightInd w:val="0"/>
      <w:textAlignment w:val="baseline"/>
    </w:pPr>
    <w:rPr>
      <w:rFonts w:eastAsia="Times New Roman"/>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overflowPunct w:val="0"/>
      <w:autoSpaceDE w:val="0"/>
      <w:autoSpaceDN w:val="0"/>
      <w:adjustRightInd w:val="0"/>
      <w:spacing w:before="60" w:after="180"/>
      <w:jc w:val="center"/>
      <w:textAlignment w:val="baseline"/>
    </w:pPr>
    <w:rPr>
      <w:rFonts w:eastAsia="Times New Roman"/>
      <w:b/>
      <w:sz w:val="20"/>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overflowPunct w:val="0"/>
      <w:autoSpaceDE w:val="0"/>
      <w:autoSpaceDN w:val="0"/>
      <w:adjustRightInd w:val="0"/>
      <w:textAlignment w:val="baseline"/>
    </w:pPr>
    <w:rPr>
      <w:rFonts w:ascii="Times New Roman" w:eastAsia="Times New Roman" w:hAnsi="Times New Roman"/>
      <w:sz w:val="20"/>
      <w:lang w:val="en-GB" w:eastAsia="ja-JP"/>
    </w:r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overflowPunct w:val="0"/>
      <w:autoSpaceDE w:val="0"/>
      <w:autoSpaceDN w:val="0"/>
      <w:adjustRightInd w:val="0"/>
      <w:ind w:left="1622" w:hanging="363"/>
      <w:textAlignment w:val="baseline"/>
    </w:pPr>
    <w:rPr>
      <w:rFonts w:eastAsia="MS Mincho"/>
      <w:sz w:val="20"/>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overflowPunct w:val="0"/>
      <w:autoSpaceDE w:val="0"/>
      <w:autoSpaceDN w:val="0"/>
      <w:adjustRightInd w:val="0"/>
      <w:spacing w:after="180"/>
      <w:ind w:left="1135" w:hanging="851"/>
      <w:textAlignment w:val="baseline"/>
    </w:pPr>
    <w:rPr>
      <w:rFonts w:ascii="Times New Roman" w:eastAsia="Times New Roman" w:hAnsi="Times New Roman"/>
      <w:sz w:val="20"/>
      <w:lang w:val="en-GB" w:eastAsia="ja-JP"/>
    </w:r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overflowPunct w:val="0"/>
      <w:autoSpaceDE w:val="0"/>
      <w:autoSpaceDN w:val="0"/>
      <w:adjustRightInd w:val="0"/>
      <w:spacing w:before="40"/>
      <w:textAlignment w:val="baseline"/>
    </w:pPr>
    <w:rPr>
      <w:rFonts w:eastAsia="MS Mincho"/>
      <w:b/>
      <w:sz w:val="20"/>
      <w:szCs w:val="24"/>
      <w:lang w:val="en-GB"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Times New Roman" w:hAnsi="Times New Roman"/>
      <w:b/>
      <w:sz w:val="24"/>
      <w:lang w:val="en-GB"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overflowPunct w:val="0"/>
      <w:autoSpaceDE w:val="0"/>
      <w:autoSpaceDN w:val="0"/>
      <w:adjustRightInd w:val="0"/>
      <w:spacing w:after="180"/>
      <w:textAlignment w:val="baseline"/>
    </w:pPr>
    <w:rPr>
      <w:rFonts w:ascii="Times New Roman" w:eastAsia="Times New Roman" w:hAnsi="Times New Roman"/>
      <w:i/>
      <w:color w:val="0000FF"/>
      <w:sz w:val="20"/>
      <w:lang w:val="en-GB" w:eastAsia="ja-JP"/>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overflowPunct w:val="0"/>
      <w:autoSpaceDE w:val="0"/>
      <w:autoSpaceDN w:val="0"/>
      <w:adjustRightInd w:val="0"/>
      <w:spacing w:before="360" w:after="240"/>
      <w:textAlignment w:val="baseline"/>
    </w:pPr>
    <w:rPr>
      <w:rFonts w:ascii="Times New Roman" w:eastAsia="Times New Roman" w:hAnsi="Times New Roman"/>
      <w:b/>
      <w:i/>
      <w:sz w:val="26"/>
      <w:lang w:val="en-GB"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overflowPunct w:val="0"/>
      <w:autoSpaceDE w:val="0"/>
      <w:autoSpaceDN w:val="0"/>
      <w:adjustRightInd w:val="0"/>
      <w:ind w:left="720"/>
      <w:textAlignment w:val="baseline"/>
    </w:pPr>
    <w:rPr>
      <w:rFonts w:ascii="Calibri" w:eastAsia="Calibri" w:hAnsi="Calibri"/>
      <w:szCs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overflowPunct w:val="0"/>
      <w:autoSpaceDE w:val="0"/>
      <w:autoSpaceDN w:val="0"/>
      <w:adjustRightInd w:val="0"/>
      <w:spacing w:after="180"/>
      <w:textAlignment w:val="baseline"/>
    </w:pPr>
    <w:rPr>
      <w:rFonts w:ascii="Courier New" w:eastAsia="Times New Roman" w:hAnsi="Courier New"/>
      <w:sz w:val="20"/>
      <w:lang w:val="nb-NO" w:eastAsia="ja-JP"/>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overflowPunct w:val="0"/>
      <w:autoSpaceDE w:val="0"/>
      <w:autoSpaceDN w:val="0"/>
      <w:adjustRightInd w:val="0"/>
      <w:textAlignment w:val="baseline"/>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overflowPunct w:val="0"/>
      <w:autoSpaceDE w:val="0"/>
      <w:autoSpaceDN w:val="0"/>
      <w:adjustRightInd w:val="0"/>
      <w:spacing w:after="120"/>
      <w:ind w:left="283"/>
      <w:contextualSpacing/>
      <w:textAlignment w:val="baseline"/>
    </w:pPr>
    <w:rPr>
      <w:rFonts w:eastAsia="Times New Roman"/>
      <w:sz w:val="20"/>
      <w:lang w:val="en-GB" w:eastAsia="ja-JP"/>
    </w:rPr>
  </w:style>
  <w:style w:type="paragraph" w:styleId="ListContinue2">
    <w:name w:val="List Continue 2"/>
    <w:basedOn w:val="Normal"/>
    <w:rsid w:val="003A70A4"/>
    <w:pPr>
      <w:overflowPunct w:val="0"/>
      <w:autoSpaceDE w:val="0"/>
      <w:autoSpaceDN w:val="0"/>
      <w:adjustRightInd w:val="0"/>
      <w:spacing w:after="120"/>
      <w:ind w:left="566"/>
      <w:contextualSpacing/>
      <w:textAlignment w:val="baseline"/>
    </w:pPr>
    <w:rPr>
      <w:rFonts w:eastAsia="Times New Roman"/>
      <w:sz w:val="20"/>
      <w:lang w:val="en-GB" w:eastAsia="ja-JP"/>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normaltextrun">
    <w:name w:val="normaltextrun"/>
    <w:basedOn w:val="DefaultParagraphFont"/>
    <w:rsid w:val="00F90761"/>
  </w:style>
  <w:style w:type="character" w:customStyle="1" w:styleId="eop">
    <w:name w:val="eop"/>
    <w:basedOn w:val="DefaultParagraphFont"/>
    <w:rsid w:val="00F90761"/>
  </w:style>
  <w:style w:type="paragraph" w:customStyle="1" w:styleId="Source">
    <w:name w:val="Source"/>
    <w:basedOn w:val="Normal"/>
    <w:rsid w:val="00ED5706"/>
    <w:pPr>
      <w:spacing w:after="60"/>
      <w:ind w:left="1985" w:hanging="1985"/>
    </w:pPr>
    <w:rPr>
      <w:rFonts w:eastAsiaTheme="minorEastAsia" w:cs="Arial"/>
      <w:b/>
      <w:sz w:val="20"/>
      <w:lang w:val="en-GB"/>
    </w:rPr>
  </w:style>
  <w:style w:type="paragraph" w:customStyle="1" w:styleId="Agreement">
    <w:name w:val="Agreement"/>
    <w:basedOn w:val="Normal"/>
    <w:next w:val="Normal"/>
    <w:qFormat/>
    <w:rsid w:val="00ED5706"/>
    <w:pPr>
      <w:numPr>
        <w:numId w:val="25"/>
      </w:numPr>
      <w:spacing w:before="60"/>
    </w:pPr>
    <w:rPr>
      <w:rFonts w:eastAsia="MS Mincho"/>
      <w:b/>
      <w:sz w:val="20"/>
      <w:szCs w:val="24"/>
      <w:lang w:val="en-GB" w:eastAsia="en-GB"/>
    </w:rPr>
  </w:style>
  <w:style w:type="character" w:customStyle="1" w:styleId="IvDInstructiontextChar">
    <w:name w:val="IvD Instructiontext Char"/>
    <w:link w:val="IvDInstructiontext"/>
    <w:uiPriority w:val="99"/>
    <w:locked/>
    <w:rsid w:val="00F4423B"/>
    <w:rPr>
      <w:rFonts w:ascii="Arial" w:hAnsi="Arial" w:cs="Arial"/>
      <w:sz w:val="22"/>
    </w:rPr>
  </w:style>
  <w:style w:type="paragraph" w:customStyle="1" w:styleId="IvDInstructiontext">
    <w:name w:val="IvD Instructiontext"/>
    <w:basedOn w:val="BodyText"/>
    <w:link w:val="IvDInstructiontextChar"/>
    <w:uiPriority w:val="99"/>
    <w:qFormat/>
    <w:rsid w:val="00F4423B"/>
    <w:pPr>
      <w:overflowPunct/>
      <w:autoSpaceDE/>
      <w:autoSpaceDN/>
      <w:adjustRightInd/>
      <w:jc w:val="left"/>
      <w:textAlignment w:val="auto"/>
    </w:pPr>
    <w:rPr>
      <w:rFonts w:cs="Arial"/>
      <w:sz w:val="22"/>
      <w:lang w:eastAsia="en-GB"/>
    </w:rPr>
  </w:style>
  <w:style w:type="character" w:customStyle="1" w:styleId="IvDbodytextChar">
    <w:name w:val="IvD bodytext Char"/>
    <w:basedOn w:val="DefaultParagraphFont"/>
    <w:link w:val="IvDbodytext"/>
    <w:locked/>
    <w:rsid w:val="00F4423B"/>
    <w:rPr>
      <w:rFonts w:ascii="Arial" w:hAnsi="Arial" w:cs="Arial"/>
      <w:spacing w:val="2"/>
    </w:rPr>
  </w:style>
  <w:style w:type="paragraph" w:customStyle="1" w:styleId="IvDbodytext">
    <w:name w:val="IvD bodytext"/>
    <w:basedOn w:val="BodyText"/>
    <w:link w:val="IvDbodytextChar"/>
    <w:qFormat/>
    <w:rsid w:val="00F4423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character" w:customStyle="1" w:styleId="B1Char">
    <w:name w:val="B1 Char"/>
    <w:qFormat/>
    <w:rsid w:val="008E1083"/>
    <w:rPr>
      <w:lang w:val="en-GB" w:eastAsia="en-US"/>
    </w:rPr>
  </w:style>
  <w:style w:type="paragraph" w:styleId="Revision">
    <w:name w:val="Revision"/>
    <w:hidden/>
    <w:uiPriority w:val="99"/>
    <w:semiHidden/>
    <w:rsid w:val="0067774D"/>
    <w:rPr>
      <w:rFonts w:ascii="Arial" w:eastAsia="SimSun" w:hAnsi="Arial"/>
      <w:sz w:val="22"/>
      <w:lang w:val="en-US" w:eastAsia="en-US"/>
    </w:rPr>
  </w:style>
  <w:style w:type="character" w:customStyle="1" w:styleId="B3Char">
    <w:name w:val="B3 Char"/>
    <w:basedOn w:val="DefaultParagraphFont"/>
    <w:locked/>
    <w:rsid w:val="000900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8648334">
      <w:bodyDiv w:val="1"/>
      <w:marLeft w:val="0"/>
      <w:marRight w:val="0"/>
      <w:marTop w:val="0"/>
      <w:marBottom w:val="0"/>
      <w:divBdr>
        <w:top w:val="none" w:sz="0" w:space="0" w:color="auto"/>
        <w:left w:val="none" w:sz="0" w:space="0" w:color="auto"/>
        <w:bottom w:val="none" w:sz="0" w:space="0" w:color="auto"/>
        <w:right w:val="none" w:sz="0" w:space="0" w:color="auto"/>
      </w:divBdr>
    </w:div>
    <w:div w:id="522210875">
      <w:bodyDiv w:val="1"/>
      <w:marLeft w:val="0"/>
      <w:marRight w:val="0"/>
      <w:marTop w:val="0"/>
      <w:marBottom w:val="0"/>
      <w:divBdr>
        <w:top w:val="none" w:sz="0" w:space="0" w:color="auto"/>
        <w:left w:val="none" w:sz="0" w:space="0" w:color="auto"/>
        <w:bottom w:val="none" w:sz="0" w:space="0" w:color="auto"/>
        <w:right w:val="none" w:sz="0" w:space="0" w:color="auto"/>
      </w:divBdr>
    </w:div>
    <w:div w:id="625352470">
      <w:bodyDiv w:val="1"/>
      <w:marLeft w:val="0"/>
      <w:marRight w:val="0"/>
      <w:marTop w:val="0"/>
      <w:marBottom w:val="0"/>
      <w:divBdr>
        <w:top w:val="none" w:sz="0" w:space="0" w:color="auto"/>
        <w:left w:val="none" w:sz="0" w:space="0" w:color="auto"/>
        <w:bottom w:val="none" w:sz="0" w:space="0" w:color="auto"/>
        <w:right w:val="none" w:sz="0" w:space="0" w:color="auto"/>
      </w:divBdr>
    </w:div>
    <w:div w:id="636686911">
      <w:bodyDiv w:val="1"/>
      <w:marLeft w:val="0"/>
      <w:marRight w:val="0"/>
      <w:marTop w:val="0"/>
      <w:marBottom w:val="0"/>
      <w:divBdr>
        <w:top w:val="none" w:sz="0" w:space="0" w:color="auto"/>
        <w:left w:val="none" w:sz="0" w:space="0" w:color="auto"/>
        <w:bottom w:val="none" w:sz="0" w:space="0" w:color="auto"/>
        <w:right w:val="none" w:sz="0" w:space="0" w:color="auto"/>
      </w:divBdr>
    </w:div>
    <w:div w:id="1017074936">
      <w:bodyDiv w:val="1"/>
      <w:marLeft w:val="0"/>
      <w:marRight w:val="0"/>
      <w:marTop w:val="0"/>
      <w:marBottom w:val="0"/>
      <w:divBdr>
        <w:top w:val="none" w:sz="0" w:space="0" w:color="auto"/>
        <w:left w:val="none" w:sz="0" w:space="0" w:color="auto"/>
        <w:bottom w:val="none" w:sz="0" w:space="0" w:color="auto"/>
        <w:right w:val="none" w:sz="0" w:space="0" w:color="auto"/>
      </w:divBdr>
    </w:div>
    <w:div w:id="1382827503">
      <w:bodyDiv w:val="1"/>
      <w:marLeft w:val="0"/>
      <w:marRight w:val="0"/>
      <w:marTop w:val="0"/>
      <w:marBottom w:val="0"/>
      <w:divBdr>
        <w:top w:val="none" w:sz="0" w:space="0" w:color="auto"/>
        <w:left w:val="none" w:sz="0" w:space="0" w:color="auto"/>
        <w:bottom w:val="none" w:sz="0" w:space="0" w:color="auto"/>
        <w:right w:val="none" w:sz="0" w:space="0" w:color="auto"/>
      </w:divBdr>
    </w:div>
    <w:div w:id="1854605763">
      <w:bodyDiv w:val="1"/>
      <w:marLeft w:val="0"/>
      <w:marRight w:val="0"/>
      <w:marTop w:val="0"/>
      <w:marBottom w:val="0"/>
      <w:divBdr>
        <w:top w:val="none" w:sz="0" w:space="0" w:color="auto"/>
        <w:left w:val="none" w:sz="0" w:space="0" w:color="auto"/>
        <w:bottom w:val="none" w:sz="0" w:space="0" w:color="auto"/>
        <w:right w:val="none" w:sz="0" w:space="0" w:color="auto"/>
      </w:divBdr>
    </w:div>
    <w:div w:id="1901747955">
      <w:bodyDiv w:val="1"/>
      <w:marLeft w:val="0"/>
      <w:marRight w:val="0"/>
      <w:marTop w:val="0"/>
      <w:marBottom w:val="0"/>
      <w:divBdr>
        <w:top w:val="none" w:sz="0" w:space="0" w:color="auto"/>
        <w:left w:val="none" w:sz="0" w:space="0" w:color="auto"/>
        <w:bottom w:val="none" w:sz="0" w:space="0" w:color="auto"/>
        <w:right w:val="none" w:sz="0" w:space="0" w:color="auto"/>
      </w:divBdr>
    </w:div>
    <w:div w:id="2026592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4.e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yperlink" Target="mailto:3GPPLiaison@etsi.org" TargetMode="External"/><Relationship Id="rId25" Type="http://schemas.openxmlformats.org/officeDocument/2006/relationships/package" Target="embeddings/Microsoft_Visio_Drawing5.vsdx"/><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image" Target="media/image5.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7.emf"/><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package" Target="embeddings/Microsoft_Visio_Drawing4.vsdx"/><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vsd"/><Relationship Id="rId22" Type="http://schemas.openxmlformats.org/officeDocument/2006/relationships/image" Target="media/image6.emf"/><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purl.org/dc/terms/"/>
    <ds:schemaRef ds:uri="http://purl.org/dc/dcmitype/"/>
    <ds:schemaRef ds:uri="http://schemas.microsoft.com/office/infopath/2007/PartnerControls"/>
    <ds:schemaRef ds:uri="http://www.w3.org/XML/1998/namespace"/>
    <ds:schemaRef ds:uri="d8762117-8292-4133-b1c7-eab5c6487cfd"/>
    <ds:schemaRef ds:uri="http://schemas.microsoft.com/office/2006/documentManagement/types"/>
    <ds:schemaRef ds:uri="9b239327-9e80-40e4-b1b7-4394fed77a33"/>
    <ds:schemaRef ds:uri="http://purl.org/dc/elements/1.1/"/>
    <ds:schemaRef ds:uri="http://schemas.openxmlformats.org/package/2006/metadata/core-propertie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337FF2F6-0031-41A6-B437-D45142F538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2AACA167-D8D4-483C-851D-18FCF6CC26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359</TotalTime>
  <Pages>19</Pages>
  <Words>5497</Words>
  <Characters>37253</Characters>
  <Application>Microsoft Office Word</Application>
  <DocSecurity>0</DocSecurity>
  <Lines>310</Lines>
  <Paragraphs>85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42665</CharactersWithSpaces>
  <SharedDoc>false</SharedDoc>
  <HLinks>
    <vt:vector size="108" baseType="variant">
      <vt:variant>
        <vt:i4>1114160</vt:i4>
      </vt:variant>
      <vt:variant>
        <vt:i4>65</vt:i4>
      </vt:variant>
      <vt:variant>
        <vt:i4>0</vt:i4>
      </vt:variant>
      <vt:variant>
        <vt:i4>5</vt:i4>
      </vt:variant>
      <vt:variant>
        <vt:lpwstr/>
      </vt:variant>
      <vt:variant>
        <vt:lpwstr>_Toc131690938</vt:lpwstr>
      </vt:variant>
      <vt:variant>
        <vt:i4>1114160</vt:i4>
      </vt:variant>
      <vt:variant>
        <vt:i4>62</vt:i4>
      </vt:variant>
      <vt:variant>
        <vt:i4>0</vt:i4>
      </vt:variant>
      <vt:variant>
        <vt:i4>5</vt:i4>
      </vt:variant>
      <vt:variant>
        <vt:lpwstr/>
      </vt:variant>
      <vt:variant>
        <vt:lpwstr>_Toc131690937</vt:lpwstr>
      </vt:variant>
      <vt:variant>
        <vt:i4>1114160</vt:i4>
      </vt:variant>
      <vt:variant>
        <vt:i4>59</vt:i4>
      </vt:variant>
      <vt:variant>
        <vt:i4>0</vt:i4>
      </vt:variant>
      <vt:variant>
        <vt:i4>5</vt:i4>
      </vt:variant>
      <vt:variant>
        <vt:lpwstr/>
      </vt:variant>
      <vt:variant>
        <vt:lpwstr>_Toc131690936</vt:lpwstr>
      </vt:variant>
      <vt:variant>
        <vt:i4>1114160</vt:i4>
      </vt:variant>
      <vt:variant>
        <vt:i4>56</vt:i4>
      </vt:variant>
      <vt:variant>
        <vt:i4>0</vt:i4>
      </vt:variant>
      <vt:variant>
        <vt:i4>5</vt:i4>
      </vt:variant>
      <vt:variant>
        <vt:lpwstr/>
      </vt:variant>
      <vt:variant>
        <vt:lpwstr>_Toc131690935</vt:lpwstr>
      </vt:variant>
      <vt:variant>
        <vt:i4>1114160</vt:i4>
      </vt:variant>
      <vt:variant>
        <vt:i4>53</vt:i4>
      </vt:variant>
      <vt:variant>
        <vt:i4>0</vt:i4>
      </vt:variant>
      <vt:variant>
        <vt:i4>5</vt:i4>
      </vt:variant>
      <vt:variant>
        <vt:lpwstr/>
      </vt:variant>
      <vt:variant>
        <vt:lpwstr>_Toc131690934</vt:lpwstr>
      </vt:variant>
      <vt:variant>
        <vt:i4>1114160</vt:i4>
      </vt:variant>
      <vt:variant>
        <vt:i4>50</vt:i4>
      </vt:variant>
      <vt:variant>
        <vt:i4>0</vt:i4>
      </vt:variant>
      <vt:variant>
        <vt:i4>5</vt:i4>
      </vt:variant>
      <vt:variant>
        <vt:lpwstr/>
      </vt:variant>
      <vt:variant>
        <vt:lpwstr>_Toc131690933</vt:lpwstr>
      </vt:variant>
      <vt:variant>
        <vt:i4>1114160</vt:i4>
      </vt:variant>
      <vt:variant>
        <vt:i4>47</vt:i4>
      </vt:variant>
      <vt:variant>
        <vt:i4>0</vt:i4>
      </vt:variant>
      <vt:variant>
        <vt:i4>5</vt:i4>
      </vt:variant>
      <vt:variant>
        <vt:lpwstr/>
      </vt:variant>
      <vt:variant>
        <vt:lpwstr>_Toc131690932</vt:lpwstr>
      </vt:variant>
      <vt:variant>
        <vt:i4>1114160</vt:i4>
      </vt:variant>
      <vt:variant>
        <vt:i4>44</vt:i4>
      </vt:variant>
      <vt:variant>
        <vt:i4>0</vt:i4>
      </vt:variant>
      <vt:variant>
        <vt:i4>5</vt:i4>
      </vt:variant>
      <vt:variant>
        <vt:lpwstr/>
      </vt:variant>
      <vt:variant>
        <vt:lpwstr>_Toc131690931</vt:lpwstr>
      </vt:variant>
      <vt:variant>
        <vt:i4>1114160</vt:i4>
      </vt:variant>
      <vt:variant>
        <vt:i4>41</vt:i4>
      </vt:variant>
      <vt:variant>
        <vt:i4>0</vt:i4>
      </vt:variant>
      <vt:variant>
        <vt:i4>5</vt:i4>
      </vt:variant>
      <vt:variant>
        <vt:lpwstr/>
      </vt:variant>
      <vt:variant>
        <vt:lpwstr>_Toc131690930</vt:lpwstr>
      </vt:variant>
      <vt:variant>
        <vt:i4>1048624</vt:i4>
      </vt:variant>
      <vt:variant>
        <vt:i4>38</vt:i4>
      </vt:variant>
      <vt:variant>
        <vt:i4>0</vt:i4>
      </vt:variant>
      <vt:variant>
        <vt:i4>5</vt:i4>
      </vt:variant>
      <vt:variant>
        <vt:lpwstr/>
      </vt:variant>
      <vt:variant>
        <vt:lpwstr>_Toc131690929</vt:lpwstr>
      </vt:variant>
      <vt:variant>
        <vt:i4>1048624</vt:i4>
      </vt:variant>
      <vt:variant>
        <vt:i4>35</vt:i4>
      </vt:variant>
      <vt:variant>
        <vt:i4>0</vt:i4>
      </vt:variant>
      <vt:variant>
        <vt:i4>5</vt:i4>
      </vt:variant>
      <vt:variant>
        <vt:lpwstr/>
      </vt:variant>
      <vt:variant>
        <vt:lpwstr>_Toc131690928</vt:lpwstr>
      </vt:variant>
      <vt:variant>
        <vt:i4>1048632</vt:i4>
      </vt:variant>
      <vt:variant>
        <vt:i4>29</vt:i4>
      </vt:variant>
      <vt:variant>
        <vt:i4>0</vt:i4>
      </vt:variant>
      <vt:variant>
        <vt:i4>5</vt:i4>
      </vt:variant>
      <vt:variant>
        <vt:lpwstr/>
      </vt:variant>
      <vt:variant>
        <vt:lpwstr>_Toc131690122</vt:lpwstr>
      </vt:variant>
      <vt:variant>
        <vt:i4>1048632</vt:i4>
      </vt:variant>
      <vt:variant>
        <vt:i4>26</vt:i4>
      </vt:variant>
      <vt:variant>
        <vt:i4>0</vt:i4>
      </vt:variant>
      <vt:variant>
        <vt:i4>5</vt:i4>
      </vt:variant>
      <vt:variant>
        <vt:lpwstr/>
      </vt:variant>
      <vt:variant>
        <vt:lpwstr>_Toc131690121</vt:lpwstr>
      </vt:variant>
      <vt:variant>
        <vt:i4>1048632</vt:i4>
      </vt:variant>
      <vt:variant>
        <vt:i4>23</vt:i4>
      </vt:variant>
      <vt:variant>
        <vt:i4>0</vt:i4>
      </vt:variant>
      <vt:variant>
        <vt:i4>5</vt:i4>
      </vt:variant>
      <vt:variant>
        <vt:lpwstr/>
      </vt:variant>
      <vt:variant>
        <vt:lpwstr>_Toc131690120</vt:lpwstr>
      </vt:variant>
      <vt:variant>
        <vt:i4>1245240</vt:i4>
      </vt:variant>
      <vt:variant>
        <vt:i4>20</vt:i4>
      </vt:variant>
      <vt:variant>
        <vt:i4>0</vt:i4>
      </vt:variant>
      <vt:variant>
        <vt:i4>5</vt:i4>
      </vt:variant>
      <vt:variant>
        <vt:lpwstr/>
      </vt:variant>
      <vt:variant>
        <vt:lpwstr>_Toc131690119</vt:lpwstr>
      </vt:variant>
      <vt:variant>
        <vt:i4>1245240</vt:i4>
      </vt:variant>
      <vt:variant>
        <vt:i4>17</vt:i4>
      </vt:variant>
      <vt:variant>
        <vt:i4>0</vt:i4>
      </vt:variant>
      <vt:variant>
        <vt:i4>5</vt:i4>
      </vt:variant>
      <vt:variant>
        <vt:lpwstr/>
      </vt:variant>
      <vt:variant>
        <vt:lpwstr>_Toc131690118</vt:lpwstr>
      </vt:variant>
      <vt:variant>
        <vt:i4>8060928</vt:i4>
      </vt:variant>
      <vt:variant>
        <vt:i4>12</vt:i4>
      </vt:variant>
      <vt:variant>
        <vt:i4>0</vt:i4>
      </vt:variant>
      <vt:variant>
        <vt:i4>5</vt:i4>
      </vt:variant>
      <vt:variant>
        <vt:lpwstr>mailto:3GPPLiaison@etsi.org</vt:lpwstr>
      </vt:variant>
      <vt:variant>
        <vt:lpwstr/>
      </vt:variant>
      <vt:variant>
        <vt:i4>1638436</vt:i4>
      </vt:variant>
      <vt:variant>
        <vt:i4>0</vt:i4>
      </vt:variant>
      <vt:variant>
        <vt:i4>0</vt:i4>
      </vt:variant>
      <vt:variant>
        <vt:i4>5</vt:i4>
      </vt:variant>
      <vt:variant>
        <vt:lpwstr>https://www.3gpp.org/ftp/tsg_sa/WG2_Arch/TSGS2_155_Athens_2023-02/Docs/S2-2303414.zip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Xiaolin Jiang</cp:lastModifiedBy>
  <cp:revision>100</cp:revision>
  <cp:lastPrinted>2008-02-01T01:09:00Z</cp:lastPrinted>
  <dcterms:created xsi:type="dcterms:W3CDTF">2023-05-12T05:43:00Z</dcterms:created>
  <dcterms:modified xsi:type="dcterms:W3CDTF">2023-08-11T01:45:00Z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